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D2ADFF" w14:textId="4A77F4E4" w:rsidR="007F4F4C" w:rsidRPr="00C94C42" w:rsidRDefault="007F4F4C" w:rsidP="006D09F8">
      <w:pPr>
        <w:pStyle w:val="3GPPHeader"/>
        <w:rPr>
          <w:lang w:val="en-CA"/>
        </w:rPr>
      </w:pPr>
      <w:r w:rsidRPr="00C94C42">
        <w:rPr>
          <w:rStyle w:val="normaltextrun"/>
          <w:rFonts w:cs="Arial"/>
        </w:rPr>
        <w:t>3GPP TSG-RAN WG2 Meeting #12</w:t>
      </w:r>
      <w:r w:rsidR="008C5C42">
        <w:rPr>
          <w:rStyle w:val="normaltextrun"/>
          <w:rFonts w:cs="Arial"/>
        </w:rPr>
        <w:t>5</w:t>
      </w:r>
      <w:r w:rsidR="00291ED2">
        <w:rPr>
          <w:rStyle w:val="normaltextrun"/>
          <w:rFonts w:cs="Arial"/>
        </w:rPr>
        <w:t>bis</w:t>
      </w:r>
      <w:r w:rsidR="00205619" w:rsidRPr="00C94C42">
        <w:tab/>
      </w:r>
      <w:r w:rsidR="005E3C3F" w:rsidRPr="005E3C3F">
        <w:t>R2-2403266</w:t>
      </w:r>
      <w:r w:rsidR="00205619" w:rsidRPr="00C94C42">
        <w:br/>
      </w:r>
      <w:r w:rsidR="00291ED2" w:rsidRPr="00291ED2">
        <w:rPr>
          <w:bCs/>
        </w:rPr>
        <w:t>Changsha, China, April 15th – 19th, 2024</w:t>
      </w:r>
      <w:r w:rsidR="00504068" w:rsidRPr="00C94C42">
        <w:tab/>
      </w:r>
    </w:p>
    <w:p w14:paraId="01B4D947" w14:textId="77777777" w:rsidR="007F4F4C" w:rsidRPr="00C94C42" w:rsidRDefault="007F4F4C" w:rsidP="006D09F8">
      <w:pPr>
        <w:pStyle w:val="3GPPHeader"/>
        <w:rPr>
          <w:lang w:val="en-CA"/>
        </w:rPr>
      </w:pPr>
    </w:p>
    <w:p w14:paraId="0A8E05CB" w14:textId="07B95729" w:rsidR="00CA180F" w:rsidRPr="00C94C42" w:rsidRDefault="00CA180F" w:rsidP="00CA180F">
      <w:pPr>
        <w:pStyle w:val="3GPPHeader"/>
        <w:rPr>
          <w:sz w:val="22"/>
          <w:szCs w:val="22"/>
          <w:lang w:val="en-US"/>
        </w:rPr>
      </w:pPr>
      <w:r w:rsidRPr="00C94C42">
        <w:rPr>
          <w:sz w:val="22"/>
          <w:szCs w:val="22"/>
          <w:lang w:val="en-US"/>
        </w:rPr>
        <w:t>Agenda Item:</w:t>
      </w:r>
      <w:r w:rsidRPr="00C94C42">
        <w:rPr>
          <w:sz w:val="22"/>
          <w:szCs w:val="22"/>
          <w:lang w:val="en-US"/>
        </w:rPr>
        <w:tab/>
      </w:r>
      <w:r w:rsidR="00135A7D" w:rsidRPr="00C94C42">
        <w:rPr>
          <w:sz w:val="22"/>
          <w:szCs w:val="22"/>
          <w:lang w:val="en-US"/>
        </w:rPr>
        <w:t>7</w:t>
      </w:r>
      <w:r w:rsidR="00583731" w:rsidRPr="00C94C42">
        <w:rPr>
          <w:sz w:val="22"/>
          <w:szCs w:val="22"/>
          <w:lang w:val="en-US"/>
        </w:rPr>
        <w:t>.3.2</w:t>
      </w:r>
    </w:p>
    <w:p w14:paraId="0580F938" w14:textId="598CAF5A" w:rsidR="00CA180F" w:rsidRPr="00C94C42" w:rsidRDefault="00CA180F" w:rsidP="00CA180F">
      <w:pPr>
        <w:pStyle w:val="3GPPHeader"/>
        <w:rPr>
          <w:sz w:val="22"/>
          <w:szCs w:val="22"/>
          <w:lang w:val="en-US"/>
        </w:rPr>
      </w:pPr>
      <w:r w:rsidRPr="00C94C42">
        <w:rPr>
          <w:sz w:val="22"/>
          <w:szCs w:val="22"/>
          <w:lang w:val="en-US"/>
        </w:rPr>
        <w:t>Source:</w:t>
      </w:r>
      <w:r w:rsidRPr="00C94C42">
        <w:rPr>
          <w:sz w:val="22"/>
          <w:szCs w:val="22"/>
          <w:lang w:val="en-US"/>
        </w:rPr>
        <w:tab/>
        <w:t>InterDigital</w:t>
      </w:r>
      <w:r w:rsidR="000D5374">
        <w:rPr>
          <w:sz w:val="22"/>
          <w:szCs w:val="22"/>
          <w:lang w:val="en-US"/>
        </w:rPr>
        <w:t xml:space="preserve">, </w:t>
      </w:r>
      <w:r w:rsidR="000D5374" w:rsidRPr="000D5374">
        <w:rPr>
          <w:sz w:val="22"/>
          <w:szCs w:val="22"/>
          <w:lang w:val="en-US"/>
        </w:rPr>
        <w:t>Nokia, Nokia Shanghai Bell</w:t>
      </w:r>
    </w:p>
    <w:p w14:paraId="3FE57CDC" w14:textId="629C39E8" w:rsidR="00CA180F" w:rsidRPr="00C94C42" w:rsidRDefault="00CA180F" w:rsidP="00CA180F">
      <w:pPr>
        <w:pStyle w:val="3GPPHeader"/>
        <w:jc w:val="left"/>
        <w:rPr>
          <w:color w:val="000000"/>
          <w:sz w:val="22"/>
          <w:szCs w:val="22"/>
          <w:lang w:val="en-US"/>
        </w:rPr>
      </w:pPr>
      <w:r w:rsidRPr="00C94C42">
        <w:rPr>
          <w:sz w:val="22"/>
          <w:szCs w:val="22"/>
        </w:rPr>
        <w:t>Title:</w:t>
      </w:r>
      <w:r w:rsidRPr="00C94C42">
        <w:rPr>
          <w:sz w:val="22"/>
          <w:szCs w:val="22"/>
        </w:rPr>
        <w:tab/>
      </w:r>
      <w:r w:rsidR="00B70EF5" w:rsidRPr="00C94C42">
        <w:rPr>
          <w:sz w:val="22"/>
          <w:szCs w:val="22"/>
        </w:rPr>
        <w:t xml:space="preserve">Remaining </w:t>
      </w:r>
      <w:r w:rsidR="00041074">
        <w:rPr>
          <w:sz w:val="22"/>
          <w:szCs w:val="22"/>
        </w:rPr>
        <w:t xml:space="preserve">UP </w:t>
      </w:r>
      <w:r w:rsidR="0026366B" w:rsidRPr="00C94C42">
        <w:rPr>
          <w:sz w:val="22"/>
          <w:szCs w:val="22"/>
        </w:rPr>
        <w:t>issues</w:t>
      </w:r>
      <w:r w:rsidR="00B70EF5" w:rsidRPr="00C94C42">
        <w:rPr>
          <w:sz w:val="22"/>
          <w:szCs w:val="22"/>
        </w:rPr>
        <w:t xml:space="preserve"> on </w:t>
      </w:r>
      <w:r w:rsidR="009F1DDA" w:rsidRPr="00C94C42">
        <w:rPr>
          <w:sz w:val="22"/>
          <w:szCs w:val="22"/>
        </w:rPr>
        <w:t>Cell DTX/DRX</w:t>
      </w:r>
    </w:p>
    <w:p w14:paraId="61F3E181" w14:textId="77777777" w:rsidR="00CA180F" w:rsidRPr="00C94C42" w:rsidRDefault="00CA180F" w:rsidP="00CA180F">
      <w:pPr>
        <w:pStyle w:val="3GPPHeader"/>
        <w:rPr>
          <w:sz w:val="22"/>
          <w:szCs w:val="22"/>
        </w:rPr>
      </w:pPr>
      <w:r w:rsidRPr="00C94C42">
        <w:rPr>
          <w:sz w:val="22"/>
          <w:szCs w:val="22"/>
        </w:rPr>
        <w:t>Document for:</w:t>
      </w:r>
      <w:r w:rsidRPr="00C94C42">
        <w:rPr>
          <w:sz w:val="22"/>
          <w:szCs w:val="22"/>
        </w:rPr>
        <w:tab/>
        <w:t>Discussion, Decision</w:t>
      </w:r>
      <w:r w:rsidR="001A0308" w:rsidRPr="00C94C42">
        <w:rPr>
          <w:sz w:val="22"/>
          <w:szCs w:val="22"/>
        </w:rPr>
        <w:t xml:space="preserve"> </w:t>
      </w:r>
    </w:p>
    <w:p w14:paraId="641F0D0B" w14:textId="77777777" w:rsidR="00CA180F" w:rsidRPr="00C94C42" w:rsidRDefault="00CA180F" w:rsidP="00CA180F">
      <w:pPr>
        <w:pStyle w:val="Heading1"/>
      </w:pPr>
      <w:r w:rsidRPr="00C94C42">
        <w:t>Introduction</w:t>
      </w:r>
    </w:p>
    <w:p w14:paraId="6B656284" w14:textId="00A05D13" w:rsidR="006C209A" w:rsidRDefault="006C209A" w:rsidP="005B151A">
      <w:pPr>
        <w:spacing w:before="240"/>
        <w:rPr>
          <w:lang w:eastAsia="sv-SE"/>
        </w:rPr>
      </w:pPr>
      <w:r>
        <w:rPr>
          <w:lang w:eastAsia="sv-SE"/>
        </w:rPr>
        <w:t>R</w:t>
      </w:r>
      <w:r w:rsidR="00134BC3">
        <w:rPr>
          <w:lang w:eastAsia="sv-SE"/>
        </w:rPr>
        <w:t>AN</w:t>
      </w:r>
      <w:r>
        <w:rPr>
          <w:lang w:eastAsia="sv-SE"/>
        </w:rPr>
        <w:t>2 received an LS from RAN1</w:t>
      </w:r>
      <w:r w:rsidR="003C04A6">
        <w:rPr>
          <w:lang w:eastAsia="sv-SE"/>
        </w:rPr>
        <w:t xml:space="preserve"> [</w:t>
      </w:r>
      <w:r w:rsidR="00D81704">
        <w:rPr>
          <w:lang w:eastAsia="sv-SE"/>
        </w:rPr>
        <w:t>2</w:t>
      </w:r>
      <w:r w:rsidR="003C04A6">
        <w:rPr>
          <w:lang w:eastAsia="sv-SE"/>
        </w:rPr>
        <w:t>]</w:t>
      </w:r>
      <w:r w:rsidR="00D81704">
        <w:rPr>
          <w:lang w:eastAsia="sv-SE"/>
        </w:rPr>
        <w:t xml:space="preserve"> </w:t>
      </w:r>
      <w:r w:rsidR="00FA59AB">
        <w:rPr>
          <w:lang w:eastAsia="sv-SE"/>
        </w:rPr>
        <w:t>with the following</w:t>
      </w:r>
      <w:r w:rsidR="004D4528">
        <w:rPr>
          <w:lang w:eastAsia="sv-SE"/>
        </w:rPr>
        <w:t>:</w:t>
      </w:r>
    </w:p>
    <w:tbl>
      <w:tblPr>
        <w:tblStyle w:val="TableGrid"/>
        <w:tblW w:w="0" w:type="auto"/>
        <w:tblLook w:val="04A0" w:firstRow="1" w:lastRow="0" w:firstColumn="1" w:lastColumn="0" w:noHBand="0" w:noVBand="1"/>
      </w:tblPr>
      <w:tblGrid>
        <w:gridCol w:w="9629"/>
      </w:tblGrid>
      <w:tr w:rsidR="004D4528" w14:paraId="6F0B2A72" w14:textId="77777777" w:rsidTr="004D4528">
        <w:tc>
          <w:tcPr>
            <w:tcW w:w="9629" w:type="dxa"/>
          </w:tcPr>
          <w:p w14:paraId="1A684F3A" w14:textId="77777777" w:rsidR="004D4528" w:rsidRDefault="004D4528" w:rsidP="004D4528">
            <w:pPr>
              <w:rPr>
                <w:rFonts w:cs="Arial"/>
                <w:lang w:eastAsia="ja-JP"/>
              </w:rPr>
            </w:pPr>
            <w:r>
              <w:rPr>
                <w:rFonts w:cs="Arial"/>
                <w:lang w:eastAsia="ja-JP"/>
              </w:rPr>
              <w:t>RAN1 would also like to ask RAN2 to consider capturing the following RAN1 agreements on handling of transmission and reception of channels during cell DTX/DRX operation in appropriate RAN2 specifications.</w:t>
            </w:r>
          </w:p>
          <w:p w14:paraId="2EB428A2" w14:textId="77777777" w:rsidR="004D4528" w:rsidRPr="00557345" w:rsidRDefault="004D4528" w:rsidP="004D4528">
            <w:pPr>
              <w:pStyle w:val="ListParagraph"/>
              <w:numPr>
                <w:ilvl w:val="0"/>
                <w:numId w:val="26"/>
              </w:numPr>
              <w:spacing w:after="180"/>
              <w:contextualSpacing/>
              <w:jc w:val="left"/>
              <w:rPr>
                <w:rFonts w:cs="Arial"/>
                <w:lang w:eastAsia="ja-JP"/>
              </w:rPr>
            </w:pPr>
            <w:r>
              <w:rPr>
                <w:rFonts w:cs="Arial"/>
                <w:lang w:eastAsia="ja-JP"/>
              </w:rPr>
              <w:t>From RAN1 #115</w:t>
            </w:r>
          </w:p>
          <w:p w14:paraId="50878A0B" w14:textId="77777777" w:rsidR="004D4528" w:rsidRDefault="004D4528" w:rsidP="004D4528">
            <w:pPr>
              <w:pStyle w:val="ListParagraph"/>
              <w:numPr>
                <w:ilvl w:val="1"/>
                <w:numId w:val="26"/>
              </w:numPr>
              <w:spacing w:after="180"/>
              <w:contextualSpacing/>
              <w:jc w:val="left"/>
              <w:rPr>
                <w:rFonts w:cs="Arial"/>
                <w:lang w:eastAsia="ja-JP"/>
              </w:rPr>
            </w:pPr>
            <w:r w:rsidRPr="00AF4C8C">
              <w:rPr>
                <w:rFonts w:cs="Arial"/>
                <w:lang w:eastAsia="ja-JP"/>
              </w:rPr>
              <w:t>UE transmits a subset of the repetitions in a CG bundle that do not overlap with the cell DRX non-active period</w:t>
            </w:r>
            <w:r>
              <w:rPr>
                <w:rFonts w:cs="Arial"/>
                <w:lang w:eastAsia="ja-JP"/>
              </w:rPr>
              <w:t>.</w:t>
            </w:r>
          </w:p>
          <w:p w14:paraId="7AC7B4DD" w14:textId="77777777" w:rsidR="004D4528" w:rsidRPr="00557345" w:rsidRDefault="004D4528" w:rsidP="004D4528">
            <w:pPr>
              <w:pStyle w:val="ListParagraph"/>
              <w:numPr>
                <w:ilvl w:val="0"/>
                <w:numId w:val="26"/>
              </w:numPr>
              <w:spacing w:after="180"/>
              <w:contextualSpacing/>
              <w:jc w:val="left"/>
              <w:rPr>
                <w:rFonts w:cs="Arial"/>
                <w:lang w:eastAsia="ja-JP"/>
              </w:rPr>
            </w:pPr>
            <w:r>
              <w:rPr>
                <w:rFonts w:cs="Arial"/>
                <w:lang w:eastAsia="ja-JP"/>
              </w:rPr>
              <w:t>From RAN1 #116</w:t>
            </w:r>
          </w:p>
          <w:p w14:paraId="5A727F90" w14:textId="77777777" w:rsidR="004D4528" w:rsidRPr="00AF4C8C" w:rsidRDefault="004D4528" w:rsidP="004D4528">
            <w:pPr>
              <w:pStyle w:val="ListParagraph"/>
              <w:numPr>
                <w:ilvl w:val="1"/>
                <w:numId w:val="26"/>
              </w:numPr>
              <w:spacing w:after="180"/>
              <w:contextualSpacing/>
              <w:jc w:val="left"/>
              <w:rPr>
                <w:rFonts w:cs="Arial"/>
                <w:lang w:eastAsia="ja-JP"/>
              </w:rPr>
            </w:pPr>
            <w:r w:rsidRPr="00AF4C8C">
              <w:rPr>
                <w:rFonts w:cs="Arial"/>
                <w:lang w:eastAsia="ja-JP"/>
              </w:rPr>
              <w:t>UE transmit a subset of the repetitions of a PUCCH with SR and/or P/SP-CSI that do not overlap with the cell DRX non-active period.</w:t>
            </w:r>
          </w:p>
          <w:p w14:paraId="7C7D7F30" w14:textId="77777777" w:rsidR="004D4528" w:rsidRDefault="004D4528" w:rsidP="004D4528">
            <w:pPr>
              <w:pStyle w:val="ListParagraph"/>
              <w:numPr>
                <w:ilvl w:val="1"/>
                <w:numId w:val="26"/>
              </w:numPr>
              <w:spacing w:after="180"/>
              <w:contextualSpacing/>
              <w:jc w:val="left"/>
              <w:rPr>
                <w:rFonts w:cs="Arial"/>
                <w:lang w:eastAsia="ja-JP"/>
              </w:rPr>
            </w:pPr>
            <w:bookmarkStart w:id="0" w:name="_Hlk162363634"/>
            <w:r w:rsidRPr="00AF4C8C">
              <w:rPr>
                <w:rFonts w:cs="Arial"/>
                <w:lang w:eastAsia="ja-JP"/>
              </w:rPr>
              <w:t>UE receives a subset of the repetitions of a SPS PDSCH that do not overlap with the cell DTX non-active period.</w:t>
            </w:r>
          </w:p>
          <w:bookmarkEnd w:id="0"/>
          <w:p w14:paraId="7197FE7E" w14:textId="6666CAF6" w:rsidR="00CF1B2C" w:rsidRPr="00CF1B2C" w:rsidRDefault="00CF1B2C" w:rsidP="00CF1B2C">
            <w:pPr>
              <w:rPr>
                <w:rFonts w:cs="Arial"/>
                <w:lang w:eastAsia="ja-JP"/>
              </w:rPr>
            </w:pPr>
            <w:r>
              <w:rPr>
                <w:rFonts w:cs="Arial"/>
                <w:lang w:eastAsia="ja-JP"/>
              </w:rPr>
              <w:t xml:space="preserve">RAN1 respectfully asks RAN2 to consider the above in the specification development of Rel-18 network energy savings. </w:t>
            </w:r>
          </w:p>
        </w:tc>
      </w:tr>
    </w:tbl>
    <w:p w14:paraId="242C250B" w14:textId="77777777" w:rsidR="003C04A6" w:rsidRDefault="003C04A6" w:rsidP="00A867AD">
      <w:pPr>
        <w:rPr>
          <w:lang w:eastAsia="sv-SE"/>
        </w:rPr>
      </w:pPr>
    </w:p>
    <w:p w14:paraId="5D039A8D" w14:textId="480925F1" w:rsidR="00A867AD" w:rsidRPr="00C94C42" w:rsidRDefault="00A867AD" w:rsidP="00A867AD">
      <w:pPr>
        <w:rPr>
          <w:lang w:eastAsia="sv-SE"/>
        </w:rPr>
      </w:pPr>
      <w:r w:rsidRPr="00C94C42">
        <w:rPr>
          <w:lang w:eastAsia="sv-SE"/>
        </w:rPr>
        <w:t>This contribution discusse</w:t>
      </w:r>
      <w:r w:rsidR="00BE6FFB" w:rsidRPr="00C94C42">
        <w:rPr>
          <w:lang w:eastAsia="sv-SE"/>
        </w:rPr>
        <w:t>s</w:t>
      </w:r>
      <w:r w:rsidRPr="00C94C42">
        <w:rPr>
          <w:lang w:eastAsia="sv-SE"/>
        </w:rPr>
        <w:t xml:space="preserve"> </w:t>
      </w:r>
      <w:r w:rsidR="00D7754A">
        <w:rPr>
          <w:lang w:eastAsia="sv-SE"/>
        </w:rPr>
        <w:t xml:space="preserve">this LS and </w:t>
      </w:r>
      <w:r w:rsidR="00134BC3">
        <w:rPr>
          <w:lang w:eastAsia="sv-SE"/>
        </w:rPr>
        <w:t xml:space="preserve">its handling </w:t>
      </w:r>
      <w:r w:rsidR="00D04442">
        <w:rPr>
          <w:lang w:eastAsia="sv-SE"/>
        </w:rPr>
        <w:t xml:space="preserve">from </w:t>
      </w:r>
      <w:r w:rsidR="00134BC3">
        <w:rPr>
          <w:lang w:eastAsia="sv-SE"/>
        </w:rPr>
        <w:t>the</w:t>
      </w:r>
      <w:r w:rsidR="00D7754A">
        <w:rPr>
          <w:lang w:eastAsia="sv-SE"/>
        </w:rPr>
        <w:t xml:space="preserve"> MAC specification</w:t>
      </w:r>
      <w:r w:rsidR="00D04442">
        <w:rPr>
          <w:lang w:eastAsia="sv-SE"/>
        </w:rPr>
        <w:t xml:space="preserve"> perspective</w:t>
      </w:r>
      <w:r w:rsidRPr="00C94C42">
        <w:rPr>
          <w:lang w:eastAsia="sv-SE"/>
        </w:rPr>
        <w:t>.</w:t>
      </w:r>
    </w:p>
    <w:p w14:paraId="2855049D" w14:textId="6F3A04E4" w:rsidR="00175A3E" w:rsidRPr="00C94C42" w:rsidRDefault="000E0BB8" w:rsidP="003D7C92">
      <w:pPr>
        <w:pStyle w:val="Heading1"/>
      </w:pPr>
      <w:r w:rsidRPr="00C94C42">
        <w:t>Discussion</w:t>
      </w:r>
    </w:p>
    <w:p w14:paraId="194314FD" w14:textId="1DC7DE60" w:rsidR="00E544F8" w:rsidRPr="00E544F8" w:rsidRDefault="00E544F8" w:rsidP="00907DD9">
      <w:pPr>
        <w:ind w:left="1350" w:hanging="1350"/>
        <w:rPr>
          <w:rFonts w:ascii="Calibri" w:hAnsi="Calibri" w:cs="Calibri"/>
          <w:color w:val="242424"/>
          <w:sz w:val="22"/>
          <w:szCs w:val="22"/>
          <w:u w:val="single"/>
          <w:bdr w:val="none" w:sz="0" w:space="0" w:color="auto" w:frame="1"/>
          <w:lang w:val="en-CA" w:eastAsia="en-US"/>
        </w:rPr>
      </w:pPr>
      <w:r w:rsidRPr="00D9395F">
        <w:rPr>
          <w:rFonts w:ascii="Calibri" w:hAnsi="Calibri" w:cs="Calibri"/>
          <w:b/>
          <w:bCs/>
          <w:color w:val="242424"/>
          <w:sz w:val="22"/>
          <w:szCs w:val="22"/>
          <w:u w:val="single"/>
          <w:bdr w:val="none" w:sz="0" w:space="0" w:color="auto" w:frame="1"/>
          <w:lang w:val="en-CA" w:eastAsia="en-US"/>
        </w:rPr>
        <w:t xml:space="preserve">Issue </w:t>
      </w:r>
      <w:r w:rsidR="007C2B9C">
        <w:rPr>
          <w:rFonts w:ascii="Calibri" w:hAnsi="Calibri" w:cs="Calibri"/>
          <w:b/>
          <w:bCs/>
          <w:color w:val="242424"/>
          <w:sz w:val="22"/>
          <w:szCs w:val="22"/>
          <w:u w:val="single"/>
          <w:bdr w:val="none" w:sz="0" w:space="0" w:color="auto" w:frame="1"/>
          <w:lang w:val="en-CA" w:eastAsia="en-US"/>
        </w:rPr>
        <w:t>1</w:t>
      </w:r>
      <w:r w:rsidRPr="00D9395F">
        <w:rPr>
          <w:rFonts w:ascii="Calibri" w:hAnsi="Calibri" w:cs="Calibri"/>
          <w:b/>
          <w:bCs/>
          <w:color w:val="242424"/>
          <w:sz w:val="22"/>
          <w:szCs w:val="22"/>
          <w:u w:val="single"/>
          <w:bdr w:val="none" w:sz="0" w:space="0" w:color="auto" w:frame="1"/>
          <w:lang w:val="en-CA" w:eastAsia="en-US"/>
        </w:rPr>
        <w:t>:</w:t>
      </w:r>
      <w:r w:rsidRPr="00D9395F">
        <w:rPr>
          <w:rFonts w:ascii="Calibri" w:hAnsi="Calibri" w:cs="Calibri"/>
          <w:color w:val="242424"/>
          <w:sz w:val="22"/>
          <w:szCs w:val="22"/>
          <w:u w:val="single"/>
          <w:bdr w:val="none" w:sz="0" w:space="0" w:color="auto" w:frame="1"/>
          <w:lang w:val="en-CA" w:eastAsia="en-US"/>
        </w:rPr>
        <w:t> </w:t>
      </w:r>
      <w:r w:rsidR="00B91E7B">
        <w:rPr>
          <w:rFonts w:ascii="Calibri" w:hAnsi="Calibri" w:cs="Calibri"/>
          <w:color w:val="242424"/>
          <w:sz w:val="22"/>
          <w:szCs w:val="22"/>
          <w:u w:val="single"/>
          <w:bdr w:val="none" w:sz="0" w:space="0" w:color="auto" w:frame="1"/>
          <w:lang w:val="en-CA" w:eastAsia="en-US"/>
        </w:rPr>
        <w:t>CG repe</w:t>
      </w:r>
      <w:r w:rsidR="00C079B0">
        <w:rPr>
          <w:rFonts w:ascii="Calibri" w:hAnsi="Calibri" w:cs="Calibri"/>
          <w:color w:val="242424"/>
          <w:sz w:val="22"/>
          <w:szCs w:val="22"/>
          <w:u w:val="single"/>
          <w:bdr w:val="none" w:sz="0" w:space="0" w:color="auto" w:frame="1"/>
          <w:lang w:val="en-CA" w:eastAsia="en-US"/>
        </w:rPr>
        <w:t>tition bundle partially overlapping with cell DRX active period.</w:t>
      </w:r>
    </w:p>
    <w:p w14:paraId="7300ECBE" w14:textId="1CA2C400" w:rsidR="00B53304" w:rsidRDefault="002514BF" w:rsidP="00B53304">
      <w:pPr>
        <w:rPr>
          <w:rFonts w:ascii="Calibri" w:hAnsi="Calibri"/>
          <w:lang w:val="en-US" w:eastAsia="en-US"/>
        </w:rPr>
      </w:pPr>
      <w:r>
        <w:t>Handling of CG repetitions that partially overlap with cell DRX active period</w:t>
      </w:r>
      <w:r w:rsidR="00B53304">
        <w:t xml:space="preserve"> was briefly discussed online in R2#125</w:t>
      </w:r>
      <w:r>
        <w:t xml:space="preserve"> </w:t>
      </w:r>
      <w:proofErr w:type="gramStart"/>
      <w:r>
        <w:t>and also</w:t>
      </w:r>
      <w:proofErr w:type="gramEnd"/>
      <w:r>
        <w:t xml:space="preserve"> in the R2#124 premeeting email discussion -discussion </w:t>
      </w:r>
      <w:r w:rsidR="00D04442">
        <w:t>copied into</w:t>
      </w:r>
      <w:r>
        <w:t xml:space="preserve"> Annex A below-. In these discussions, </w:t>
      </w:r>
      <w:r w:rsidR="00B53304">
        <w:t xml:space="preserve">there were different views expressed regarding </w:t>
      </w:r>
      <w:r w:rsidR="00EE6146">
        <w:t>MAC handling of repetitions</w:t>
      </w:r>
      <w:r w:rsidR="00B53304">
        <w:t xml:space="preserve">. </w:t>
      </w:r>
    </w:p>
    <w:p w14:paraId="7E10E1A1" w14:textId="52C1EF49" w:rsidR="00B53304" w:rsidRDefault="00727AFB" w:rsidP="00AD5BFE">
      <w:pPr>
        <w:rPr>
          <w:lang w:val="en-CA"/>
        </w:rPr>
      </w:pPr>
      <w:r>
        <w:rPr>
          <w:lang w:val="en-CA"/>
        </w:rPr>
        <w:t>From a MAC perspective, a CG transmission bundle is delivered to the HARQ entity if it does not overlap</w:t>
      </w:r>
      <w:r w:rsidR="00B63730">
        <w:rPr>
          <w:lang w:val="en-CA"/>
        </w:rPr>
        <w:t xml:space="preserve"> with a DG or a grant received part of the RA procedure</w:t>
      </w:r>
      <w:r w:rsidR="00026031">
        <w:rPr>
          <w:lang w:val="en-CA"/>
        </w:rPr>
        <w:t>, per the following specified in section 5.4.1 of [7]</w:t>
      </w:r>
      <w:r w:rsidR="00B63730">
        <w:rPr>
          <w:lang w:val="en-CA"/>
        </w:rPr>
        <w:t xml:space="preserve">: </w:t>
      </w:r>
    </w:p>
    <w:tbl>
      <w:tblPr>
        <w:tblStyle w:val="TableGrid"/>
        <w:tblW w:w="0" w:type="auto"/>
        <w:tblLook w:val="04A0" w:firstRow="1" w:lastRow="0" w:firstColumn="1" w:lastColumn="0" w:noHBand="0" w:noVBand="1"/>
      </w:tblPr>
      <w:tblGrid>
        <w:gridCol w:w="9629"/>
      </w:tblGrid>
      <w:tr w:rsidR="00B63730" w14:paraId="6314A0C4" w14:textId="77777777" w:rsidTr="00B63730">
        <w:tc>
          <w:tcPr>
            <w:tcW w:w="9629" w:type="dxa"/>
          </w:tcPr>
          <w:p w14:paraId="3A1222AF" w14:textId="77777777" w:rsidR="00747B70" w:rsidRPr="00747B70" w:rsidRDefault="00747B70" w:rsidP="00747B70">
            <w:pPr>
              <w:spacing w:after="180"/>
              <w:jc w:val="left"/>
              <w:rPr>
                <w:rFonts w:ascii="Times New Roman" w:hAnsi="Times New Roman"/>
                <w:noProof/>
                <w:lang w:eastAsia="ko-KR"/>
              </w:rPr>
            </w:pPr>
            <w:r w:rsidRPr="00747B70">
              <w:rPr>
                <w:rFonts w:ascii="Times New Roman" w:hAnsi="Times New Roman"/>
                <w:noProof/>
                <w:highlight w:val="yellow"/>
                <w:lang w:eastAsia="ko-KR"/>
              </w:rPr>
              <w:t>For each Serving Cell and each configured uplink grant, if configured and activated, the MAC entity shall:</w:t>
            </w:r>
          </w:p>
          <w:p w14:paraId="64C96AB7" w14:textId="77777777" w:rsidR="00747B70" w:rsidRPr="00747B70" w:rsidRDefault="00747B70" w:rsidP="00747B70">
            <w:pPr>
              <w:spacing w:after="180"/>
              <w:ind w:left="568" w:hanging="284"/>
              <w:jc w:val="left"/>
              <w:rPr>
                <w:rFonts w:ascii="Times New Roman" w:hAnsi="Times New Roman"/>
                <w:noProof/>
                <w:lang w:eastAsia="ko-KR"/>
              </w:rPr>
            </w:pPr>
            <w:r w:rsidRPr="00747B70">
              <w:rPr>
                <w:rFonts w:ascii="Times New Roman" w:hAnsi="Times New Roman"/>
                <w:noProof/>
                <w:lang w:eastAsia="ko-KR"/>
              </w:rPr>
              <w:t>1&gt;</w:t>
            </w:r>
            <w:r w:rsidRPr="00747B70">
              <w:rPr>
                <w:rFonts w:ascii="Times New Roman" w:hAnsi="Times New Roman"/>
                <w:noProof/>
                <w:lang w:eastAsia="ko-KR"/>
              </w:rPr>
              <w:tab/>
              <w:t xml:space="preserve">if the MAC entity is configured with </w:t>
            </w:r>
            <w:r w:rsidRPr="00747B70">
              <w:rPr>
                <w:rFonts w:ascii="Times New Roman" w:hAnsi="Times New Roman"/>
                <w:i/>
                <w:noProof/>
                <w:lang w:eastAsia="ko-KR"/>
              </w:rPr>
              <w:t>lch-basedPrioritization</w:t>
            </w:r>
            <w:r w:rsidRPr="00747B70">
              <w:rPr>
                <w:rFonts w:ascii="Times New Roman" w:hAnsi="Times New Roman"/>
                <w:noProof/>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sidRPr="00747B70">
              <w:rPr>
                <w:rFonts w:ascii="Times New Roman" w:hAnsi="Times New Roman"/>
                <w:lang w:eastAsia="ko-KR"/>
              </w:rPr>
              <w:t xml:space="preserve"> for this Serving Cell</w:t>
            </w:r>
            <w:r w:rsidRPr="00747B70">
              <w:rPr>
                <w:rFonts w:ascii="Times New Roman" w:hAnsi="Times New Roman"/>
                <w:noProof/>
                <w:lang w:eastAsia="ko-KR"/>
              </w:rPr>
              <w:t>; or</w:t>
            </w:r>
          </w:p>
          <w:p w14:paraId="1E0FD1D6" w14:textId="77777777" w:rsidR="00747B70" w:rsidRPr="00747B70" w:rsidRDefault="00747B70" w:rsidP="00747B70">
            <w:pPr>
              <w:spacing w:after="180"/>
              <w:ind w:left="568" w:hanging="284"/>
              <w:jc w:val="left"/>
              <w:rPr>
                <w:rFonts w:ascii="Times New Roman" w:hAnsi="Times New Roman"/>
                <w:noProof/>
                <w:lang w:eastAsia="ko-KR"/>
              </w:rPr>
            </w:pPr>
            <w:r w:rsidRPr="00747B70">
              <w:rPr>
                <w:rFonts w:ascii="Times New Roman" w:hAnsi="Times New Roman"/>
                <w:noProof/>
                <w:highlight w:val="yellow"/>
                <w:lang w:eastAsia="ko-KR"/>
              </w:rPr>
              <w:t>1&gt;</w:t>
            </w:r>
            <w:r w:rsidRPr="00747B70">
              <w:rPr>
                <w:rFonts w:ascii="Times New Roman" w:hAnsi="Times New Roman"/>
                <w:noProof/>
                <w:highlight w:val="yellow"/>
                <w:lang w:eastAsia="ko-KR"/>
              </w:rPr>
              <w:tab/>
              <w:t xml:space="preserve">if </w:t>
            </w:r>
            <w:r w:rsidRPr="00747B70">
              <w:rPr>
                <w:rFonts w:ascii="Times New Roman" w:hAnsi="Times New Roman"/>
                <w:highlight w:val="yellow"/>
                <w:lang w:eastAsia="ko-KR"/>
              </w:rPr>
              <w:t xml:space="preserve">the MAC entity is not configured with </w:t>
            </w:r>
            <w:r w:rsidRPr="00747B70">
              <w:rPr>
                <w:rFonts w:ascii="Times New Roman" w:hAnsi="Times New Roman"/>
                <w:i/>
                <w:iCs/>
                <w:highlight w:val="yellow"/>
                <w:lang w:eastAsia="ko-KR"/>
              </w:rPr>
              <w:t>lch-basedPrioritization</w:t>
            </w:r>
            <w:r w:rsidRPr="00747B70">
              <w:rPr>
                <w:rFonts w:ascii="Times New Roman" w:hAnsi="Times New Roman"/>
                <w:highlight w:val="yellow"/>
                <w:lang w:eastAsia="ko-KR"/>
              </w:rPr>
              <w:t xml:space="preserve">, and </w:t>
            </w:r>
            <w:r w:rsidRPr="00747B70">
              <w:rPr>
                <w:rFonts w:ascii="Times New Roman" w:hAnsi="Times New Roman"/>
                <w:noProof/>
                <w:highlight w:val="yellow"/>
                <w:lang w:eastAsia="ko-KR"/>
              </w:rPr>
              <w:t xml:space="preserve">the PUSCH duration of the configured uplink grant does not overlap with the PUSCH duration of an uplink grant received on the PDCCH or in a Random Access Response </w:t>
            </w:r>
            <w:r w:rsidRPr="00747B70">
              <w:rPr>
                <w:rFonts w:ascii="Times New Roman" w:hAnsi="Times New Roman"/>
                <w:highlight w:val="yellow"/>
                <w:lang w:eastAsia="ko-KR"/>
              </w:rPr>
              <w:t xml:space="preserve">or </w:t>
            </w:r>
            <w:r w:rsidRPr="00747B70">
              <w:rPr>
                <w:rFonts w:ascii="Times New Roman" w:hAnsi="Times New Roman"/>
                <w:noProof/>
                <w:highlight w:val="yellow"/>
                <w:lang w:eastAsia="ko-KR"/>
              </w:rPr>
              <w:t>the PUSCH duration of a MSGA payload</w:t>
            </w:r>
            <w:r w:rsidRPr="00747B70">
              <w:rPr>
                <w:rFonts w:ascii="Times New Roman" w:hAnsi="Times New Roman"/>
                <w:highlight w:val="yellow"/>
                <w:lang w:eastAsia="ko-KR"/>
              </w:rPr>
              <w:t xml:space="preserve"> for this Serving Cell</w:t>
            </w:r>
            <w:r w:rsidRPr="00747B70">
              <w:rPr>
                <w:rFonts w:ascii="Times New Roman" w:hAnsi="Times New Roman"/>
                <w:noProof/>
                <w:highlight w:val="yellow"/>
                <w:lang w:eastAsia="ko-KR"/>
              </w:rPr>
              <w:t>:</w:t>
            </w:r>
          </w:p>
          <w:p w14:paraId="5B39E75F" w14:textId="56BB4E44" w:rsidR="00747B70" w:rsidRPr="00747B70" w:rsidRDefault="00747B70" w:rsidP="00747B70">
            <w:pPr>
              <w:spacing w:after="180"/>
              <w:ind w:left="851" w:hanging="284"/>
              <w:jc w:val="left"/>
              <w:rPr>
                <w:rFonts w:ascii="Times New Roman" w:hAnsi="Times New Roman"/>
                <w:noProof/>
                <w:lang w:eastAsia="ko-KR"/>
              </w:rPr>
            </w:pPr>
            <w:r w:rsidRPr="00747B70">
              <w:rPr>
                <w:rFonts w:ascii="Times New Roman" w:hAnsi="Times New Roman"/>
                <w:noProof/>
                <w:lang w:eastAsia="ko-KR"/>
              </w:rPr>
              <w:t>2&gt;</w:t>
            </w:r>
            <w:r w:rsidRPr="00747B70">
              <w:rPr>
                <w:rFonts w:ascii="Times New Roman" w:hAnsi="Times New Roman"/>
                <w:noProof/>
                <w:lang w:eastAsia="ko-KR"/>
              </w:rPr>
              <w:tab/>
              <w:t>set the HARQ Process ID to the HARQ Process ID associated with this PUSCH duration;</w:t>
            </w:r>
          </w:p>
          <w:p w14:paraId="576DFEF4" w14:textId="77777777" w:rsidR="00747B70" w:rsidRPr="00747B70" w:rsidRDefault="00747B70" w:rsidP="00747B70">
            <w:pPr>
              <w:spacing w:after="180"/>
              <w:ind w:left="851" w:hanging="284"/>
              <w:jc w:val="left"/>
              <w:rPr>
                <w:rFonts w:ascii="Times New Roman" w:hAnsi="Times New Roman"/>
                <w:noProof/>
                <w:lang w:eastAsia="ko-KR"/>
              </w:rPr>
            </w:pPr>
            <w:r w:rsidRPr="00747B70">
              <w:rPr>
                <w:rFonts w:ascii="Times New Roman" w:hAnsi="Times New Roman"/>
                <w:noProof/>
                <w:lang w:eastAsia="ko-KR"/>
              </w:rPr>
              <w:lastRenderedPageBreak/>
              <w:t>2&gt;</w:t>
            </w:r>
            <w:r w:rsidRPr="00747B70">
              <w:rPr>
                <w:rFonts w:ascii="Times New Roman" w:hAnsi="Times New Roman"/>
                <w:noProof/>
                <w:lang w:eastAsia="ko-KR"/>
              </w:rPr>
              <w:tab/>
              <w:t xml:space="preserve">if, for the corresponding HARQ process, the </w:t>
            </w:r>
            <w:r w:rsidRPr="00747B70">
              <w:rPr>
                <w:rFonts w:ascii="Times New Roman" w:hAnsi="Times New Roman"/>
                <w:i/>
                <w:noProof/>
                <w:lang w:eastAsia="ko-KR"/>
              </w:rPr>
              <w:t>configuredGrantTimer</w:t>
            </w:r>
            <w:r w:rsidRPr="00747B70">
              <w:rPr>
                <w:rFonts w:ascii="Times New Roman" w:hAnsi="Times New Roman"/>
                <w:noProof/>
                <w:lang w:eastAsia="ko-KR"/>
              </w:rPr>
              <w:t xml:space="preserve"> is not running and </w:t>
            </w:r>
            <w:r w:rsidRPr="00747B70">
              <w:rPr>
                <w:rFonts w:ascii="Times New Roman" w:hAnsi="Times New Roman"/>
                <w:i/>
                <w:noProof/>
                <w:lang w:eastAsia="ko-KR"/>
              </w:rPr>
              <w:t>cg-RetransmissionTimer</w:t>
            </w:r>
            <w:r w:rsidRPr="00747B70">
              <w:rPr>
                <w:rFonts w:ascii="Times New Roman" w:hAnsi="Times New Roman"/>
                <w:lang w:eastAsia="ja-JP"/>
              </w:rPr>
              <w:t xml:space="preserve"> is not configured and </w:t>
            </w:r>
            <w:r w:rsidRPr="00747B70">
              <w:rPr>
                <w:rFonts w:ascii="Times New Roman" w:hAnsi="Times New Roman"/>
                <w:i/>
                <w:lang w:eastAsia="ja-JP"/>
              </w:rPr>
              <w:t>cg-SDT-RetransmissionTimer</w:t>
            </w:r>
            <w:r w:rsidRPr="00747B70">
              <w:rPr>
                <w:rFonts w:ascii="Times New Roman" w:hAnsi="Times New Roman"/>
                <w:iCs/>
                <w:lang w:eastAsia="ja-JP"/>
              </w:rPr>
              <w:t xml:space="preserve"> </w:t>
            </w:r>
            <w:r w:rsidRPr="00747B70">
              <w:rPr>
                <w:rFonts w:ascii="Times New Roman" w:hAnsi="Times New Roman"/>
                <w:lang w:eastAsia="ja-JP"/>
              </w:rPr>
              <w:t>is not configured</w:t>
            </w:r>
            <w:r w:rsidRPr="00747B70">
              <w:rPr>
                <w:rFonts w:ascii="Times New Roman" w:hAnsi="Times New Roman"/>
                <w:noProof/>
                <w:lang w:eastAsia="ko-KR"/>
              </w:rPr>
              <w:t xml:space="preserve"> (i.e. new transmission):</w:t>
            </w:r>
          </w:p>
          <w:p w14:paraId="31DAAF82" w14:textId="77777777" w:rsidR="00747B70" w:rsidRPr="00747B70" w:rsidRDefault="00747B70" w:rsidP="00747B70">
            <w:pPr>
              <w:spacing w:after="180"/>
              <w:ind w:left="1135" w:hanging="284"/>
              <w:jc w:val="left"/>
              <w:rPr>
                <w:rFonts w:ascii="Times New Roman" w:hAnsi="Times New Roman"/>
                <w:noProof/>
                <w:lang w:eastAsia="ko-KR"/>
              </w:rPr>
            </w:pPr>
            <w:r w:rsidRPr="00747B70">
              <w:rPr>
                <w:rFonts w:ascii="Times New Roman" w:hAnsi="Times New Roman"/>
                <w:noProof/>
                <w:lang w:eastAsia="ko-KR"/>
              </w:rPr>
              <w:t>3&gt;</w:t>
            </w:r>
            <w:r w:rsidRPr="00747B70">
              <w:rPr>
                <w:rFonts w:ascii="Times New Roman" w:hAnsi="Times New Roman"/>
                <w:noProof/>
                <w:lang w:eastAsia="ko-KR"/>
              </w:rPr>
              <w:tab/>
              <w:t>if there is an on-going CG-SDT procedure and PDCCH addressed to the MAC entity's C-RNTI has been received; or</w:t>
            </w:r>
          </w:p>
          <w:p w14:paraId="2D8BD20A" w14:textId="77777777" w:rsidR="00747B70" w:rsidRPr="00747B70" w:rsidRDefault="00747B70" w:rsidP="00747B70">
            <w:pPr>
              <w:spacing w:after="180"/>
              <w:ind w:left="1135" w:hanging="284"/>
              <w:jc w:val="left"/>
              <w:rPr>
                <w:rFonts w:ascii="Times New Roman" w:hAnsi="Times New Roman"/>
                <w:noProof/>
                <w:lang w:eastAsia="ko-KR"/>
              </w:rPr>
            </w:pPr>
            <w:r w:rsidRPr="00747B70">
              <w:rPr>
                <w:rFonts w:ascii="Times New Roman" w:hAnsi="Times New Roman"/>
                <w:noProof/>
                <w:lang w:eastAsia="ko-KR"/>
              </w:rPr>
              <w:t>3&gt;</w:t>
            </w:r>
            <w:r w:rsidRPr="00747B70">
              <w:rPr>
                <w:rFonts w:ascii="Times New Roman" w:hAnsi="Times New Roman"/>
                <w:noProof/>
                <w:lang w:eastAsia="ko-KR"/>
              </w:rPr>
              <w:tab/>
              <w:t>if there is no on-going CG-SDT procedure:</w:t>
            </w:r>
          </w:p>
          <w:p w14:paraId="68058BDE" w14:textId="77777777" w:rsidR="00747B70" w:rsidRPr="00747B70" w:rsidRDefault="00747B70" w:rsidP="00747B70">
            <w:pPr>
              <w:spacing w:after="180"/>
              <w:ind w:left="1418" w:hanging="284"/>
              <w:jc w:val="left"/>
              <w:rPr>
                <w:rFonts w:ascii="Times New Roman" w:hAnsi="Times New Roman"/>
                <w:noProof/>
                <w:highlight w:val="yellow"/>
                <w:lang w:eastAsia="ko-KR"/>
              </w:rPr>
            </w:pPr>
            <w:r w:rsidRPr="00747B70">
              <w:rPr>
                <w:rFonts w:ascii="Times New Roman" w:hAnsi="Times New Roman"/>
                <w:noProof/>
                <w:highlight w:val="yellow"/>
                <w:lang w:eastAsia="ko-KR"/>
              </w:rPr>
              <w:t>4&gt;</w:t>
            </w:r>
            <w:r w:rsidRPr="00747B70">
              <w:rPr>
                <w:rFonts w:ascii="Times New Roman" w:hAnsi="Times New Roman"/>
                <w:noProof/>
                <w:highlight w:val="yellow"/>
                <w:lang w:eastAsia="ko-KR"/>
              </w:rPr>
              <w:tab/>
              <w:t>consider the NDI bit for the corresponding HARQ process to have been toggled;</w:t>
            </w:r>
          </w:p>
          <w:p w14:paraId="1C256EB4" w14:textId="50860B25" w:rsidR="00B63730" w:rsidRPr="00283BB1" w:rsidRDefault="00747B70" w:rsidP="00283BB1">
            <w:pPr>
              <w:spacing w:after="180"/>
              <w:ind w:left="1418" w:hanging="284"/>
              <w:jc w:val="left"/>
              <w:rPr>
                <w:rFonts w:ascii="Times New Roman" w:hAnsi="Times New Roman"/>
                <w:noProof/>
                <w:lang w:eastAsia="ko-KR"/>
              </w:rPr>
            </w:pPr>
            <w:r w:rsidRPr="00747B70">
              <w:rPr>
                <w:rFonts w:ascii="Times New Roman" w:hAnsi="Times New Roman"/>
                <w:noProof/>
                <w:highlight w:val="yellow"/>
                <w:lang w:eastAsia="ko-KR"/>
              </w:rPr>
              <w:t>4&gt;</w:t>
            </w:r>
            <w:r w:rsidRPr="00747B70">
              <w:rPr>
                <w:rFonts w:ascii="Times New Roman" w:hAnsi="Times New Roman"/>
                <w:noProof/>
                <w:highlight w:val="yellow"/>
                <w:lang w:eastAsia="ko-KR"/>
              </w:rPr>
              <w:tab/>
              <w:t>deliver the configured uplink grant and the associated HARQ information to the HARQ entity.</w:t>
            </w:r>
          </w:p>
        </w:tc>
      </w:tr>
    </w:tbl>
    <w:p w14:paraId="46BBEEFA" w14:textId="696093D8" w:rsidR="00B63730" w:rsidRDefault="00F24C3E" w:rsidP="00AD5BFE">
      <w:pPr>
        <w:rPr>
          <w:lang w:val="en-CA"/>
        </w:rPr>
      </w:pPr>
      <w:r>
        <w:rPr>
          <w:lang w:val="en-CA"/>
        </w:rPr>
        <w:lastRenderedPageBreak/>
        <w:t>in section 5.4.2.1</w:t>
      </w:r>
      <w:r w:rsidR="00AD40C1">
        <w:rPr>
          <w:lang w:val="en-CA"/>
        </w:rPr>
        <w:t>, a TB is obtained for a CG HARQ process once the process ID is identified:</w:t>
      </w:r>
    </w:p>
    <w:tbl>
      <w:tblPr>
        <w:tblStyle w:val="TableGrid"/>
        <w:tblW w:w="0" w:type="auto"/>
        <w:tblLook w:val="04A0" w:firstRow="1" w:lastRow="0" w:firstColumn="1" w:lastColumn="0" w:noHBand="0" w:noVBand="1"/>
      </w:tblPr>
      <w:tblGrid>
        <w:gridCol w:w="9629"/>
      </w:tblGrid>
      <w:tr w:rsidR="00F24C3E" w14:paraId="37BF5149" w14:textId="77777777" w:rsidTr="00F24C3E">
        <w:tc>
          <w:tcPr>
            <w:tcW w:w="9629" w:type="dxa"/>
          </w:tcPr>
          <w:p w14:paraId="45D684E9" w14:textId="77777777" w:rsidR="00F35337" w:rsidRPr="00F35337" w:rsidRDefault="00F35337" w:rsidP="00F35337">
            <w:pPr>
              <w:keepNext/>
              <w:keepLines/>
              <w:spacing w:before="120" w:after="180"/>
              <w:jc w:val="left"/>
              <w:outlineLvl w:val="2"/>
              <w:rPr>
                <w:sz w:val="28"/>
                <w:lang w:eastAsia="ko-KR"/>
              </w:rPr>
            </w:pPr>
            <w:bookmarkStart w:id="1" w:name="_Toc52752015"/>
            <w:bookmarkStart w:id="2" w:name="_Toc52796477"/>
            <w:bookmarkStart w:id="3" w:name="_Toc139032258"/>
            <w:r w:rsidRPr="00F35337">
              <w:rPr>
                <w:sz w:val="28"/>
                <w:lang w:eastAsia="ko-KR"/>
              </w:rPr>
              <w:t>5.4.2</w:t>
            </w:r>
            <w:r w:rsidRPr="00F35337">
              <w:rPr>
                <w:sz w:val="28"/>
                <w:lang w:eastAsia="ko-KR"/>
              </w:rPr>
              <w:tab/>
              <w:t>HARQ operation</w:t>
            </w:r>
            <w:bookmarkEnd w:id="1"/>
            <w:bookmarkEnd w:id="2"/>
            <w:bookmarkEnd w:id="3"/>
          </w:p>
          <w:p w14:paraId="51B5BF3A" w14:textId="77777777" w:rsidR="00F35337" w:rsidRPr="00F35337" w:rsidRDefault="00F35337" w:rsidP="00F35337">
            <w:pPr>
              <w:keepNext/>
              <w:keepLines/>
              <w:spacing w:before="120" w:after="180"/>
              <w:jc w:val="left"/>
              <w:outlineLvl w:val="3"/>
              <w:rPr>
                <w:sz w:val="24"/>
                <w:lang w:eastAsia="ko-KR"/>
              </w:rPr>
            </w:pPr>
            <w:bookmarkStart w:id="4" w:name="_Toc29239836"/>
            <w:bookmarkStart w:id="5" w:name="_Toc37296195"/>
            <w:bookmarkStart w:id="6" w:name="_Toc46490321"/>
            <w:bookmarkStart w:id="7" w:name="_Toc52752016"/>
            <w:bookmarkStart w:id="8" w:name="_Toc52796478"/>
            <w:bookmarkStart w:id="9" w:name="_Toc139032259"/>
            <w:r w:rsidRPr="00F35337">
              <w:rPr>
                <w:sz w:val="24"/>
                <w:lang w:eastAsia="ko-KR"/>
              </w:rPr>
              <w:t>5.4.2.1</w:t>
            </w:r>
            <w:r w:rsidRPr="00F35337">
              <w:rPr>
                <w:sz w:val="24"/>
                <w:lang w:eastAsia="ko-KR"/>
              </w:rPr>
              <w:tab/>
              <w:t>HARQ Entity</w:t>
            </w:r>
            <w:bookmarkEnd w:id="4"/>
            <w:bookmarkEnd w:id="5"/>
            <w:bookmarkEnd w:id="6"/>
            <w:bookmarkEnd w:id="7"/>
            <w:bookmarkEnd w:id="8"/>
            <w:bookmarkEnd w:id="9"/>
          </w:p>
          <w:p w14:paraId="4475F314" w14:textId="77777777" w:rsidR="00F35337" w:rsidRPr="00F35337" w:rsidRDefault="00F35337" w:rsidP="00F35337">
            <w:pPr>
              <w:spacing w:after="180"/>
              <w:jc w:val="left"/>
              <w:rPr>
                <w:rFonts w:ascii="Times New Roman" w:hAnsi="Times New Roman"/>
                <w:lang w:eastAsia="ko-KR"/>
              </w:rPr>
            </w:pPr>
            <w:r w:rsidRPr="00F35337">
              <w:rPr>
                <w:rFonts w:ascii="Times New Roman" w:hAnsi="Times New Roman"/>
                <w:lang w:eastAsia="ko-KR"/>
              </w:rPr>
              <w:t xml:space="preserve">The MAC entity includes a HARQ entity for each Serving Cell with configured uplink (including the case when it is configured with </w:t>
            </w:r>
            <w:r w:rsidRPr="00F35337">
              <w:rPr>
                <w:rFonts w:ascii="Times New Roman" w:hAnsi="Times New Roman"/>
                <w:i/>
                <w:lang w:eastAsia="ko-KR"/>
              </w:rPr>
              <w:t>supplementaryUplink</w:t>
            </w:r>
            <w:r w:rsidRPr="00F35337">
              <w:rPr>
                <w:rFonts w:ascii="Times New Roman" w:hAnsi="Times New Roman"/>
                <w:lang w:eastAsia="ko-KR"/>
              </w:rPr>
              <w:t xml:space="preserve">), which maintains </w:t>
            </w:r>
            <w:proofErr w:type="gramStart"/>
            <w:r w:rsidRPr="00F35337">
              <w:rPr>
                <w:rFonts w:ascii="Times New Roman" w:hAnsi="Times New Roman"/>
                <w:lang w:eastAsia="ko-KR"/>
              </w:rPr>
              <w:t>a number of</w:t>
            </w:r>
            <w:proofErr w:type="gramEnd"/>
            <w:r w:rsidRPr="00F35337">
              <w:rPr>
                <w:rFonts w:ascii="Times New Roman" w:hAnsi="Times New Roman"/>
                <w:lang w:eastAsia="ko-KR"/>
              </w:rPr>
              <w:t xml:space="preserve"> parallel HARQ processes.</w:t>
            </w:r>
          </w:p>
          <w:p w14:paraId="126A4932" w14:textId="176741C1" w:rsidR="00F35337" w:rsidRPr="00F35337" w:rsidRDefault="00F35337" w:rsidP="00F35337">
            <w:pPr>
              <w:spacing w:after="180"/>
              <w:ind w:left="568" w:hanging="284"/>
              <w:jc w:val="left"/>
              <w:rPr>
                <w:rFonts w:ascii="Times New Roman" w:hAnsi="Times New Roman"/>
                <w:noProof/>
                <w:lang w:eastAsia="ko-KR"/>
              </w:rPr>
            </w:pPr>
            <w:r>
              <w:rPr>
                <w:rFonts w:ascii="Times New Roman" w:hAnsi="Times New Roman"/>
                <w:lang w:eastAsia="ko-KR"/>
              </w:rPr>
              <w:t>[omitted]</w:t>
            </w:r>
          </w:p>
          <w:p w14:paraId="1286B78B" w14:textId="77777777" w:rsidR="00F35337" w:rsidRPr="00F35337" w:rsidRDefault="00F35337" w:rsidP="00F35337">
            <w:pPr>
              <w:spacing w:after="180"/>
              <w:jc w:val="left"/>
              <w:rPr>
                <w:rFonts w:ascii="Times New Roman" w:hAnsi="Times New Roman"/>
                <w:noProof/>
                <w:lang w:eastAsia="ko-KR"/>
              </w:rPr>
            </w:pPr>
            <w:r w:rsidRPr="00F35337">
              <w:rPr>
                <w:rFonts w:ascii="Times New Roman" w:hAnsi="Times New Roman"/>
                <w:lang w:eastAsia="ko-KR"/>
              </w:rPr>
              <w:t xml:space="preserve">If </w:t>
            </w:r>
            <w:r w:rsidRPr="00F35337">
              <w:rPr>
                <w:rFonts w:ascii="Times New Roman" w:hAnsi="Times New Roman"/>
                <w:i/>
                <w:noProof/>
                <w:lang w:eastAsia="ko-KR"/>
              </w:rPr>
              <w:t>REPETITION_NUMBER</w:t>
            </w:r>
            <w:r w:rsidRPr="00F35337">
              <w:rPr>
                <w:rFonts w:ascii="Times New Roman" w:hAnsi="Times New Roman"/>
                <w:noProof/>
                <w:lang w:eastAsia="ko-KR"/>
              </w:rPr>
              <w:t xml:space="preserve"> &gt; 1, </w:t>
            </w:r>
            <w:r w:rsidRPr="00F35337">
              <w:rPr>
                <w:rFonts w:ascii="Times New Roman" w:hAnsi="Times New Roman"/>
                <w:lang w:eastAsia="ko-KR"/>
              </w:rPr>
              <w:t>after the first transmission within a bundle,</w:t>
            </w:r>
            <w:r w:rsidRPr="00F35337">
              <w:rPr>
                <w:rFonts w:ascii="Times New Roman" w:hAnsi="Times New Roman"/>
                <w:noProof/>
                <w:lang w:eastAsia="ko-KR"/>
              </w:rPr>
              <w:t xml:space="preserve"> at most </w:t>
            </w:r>
            <w:r w:rsidRPr="00F35337">
              <w:rPr>
                <w:rFonts w:ascii="Times New Roman" w:hAnsi="Times New Roman"/>
                <w:i/>
                <w:noProof/>
                <w:lang w:eastAsia="ko-KR"/>
              </w:rPr>
              <w:t>REPETITION_NUMBER</w:t>
            </w:r>
            <w:r w:rsidRPr="00F35337">
              <w:rPr>
                <w:rFonts w:ascii="Times New Roman" w:hAnsi="Times New Roman"/>
                <w:noProof/>
                <w:lang w:eastAsia="ko-KR"/>
              </w:rPr>
              <w:t xml:space="preserve"> – 1 HARQ retransmissions follow within the bundle.</w:t>
            </w:r>
            <w:r w:rsidRPr="00F35337">
              <w:rPr>
                <w:rFonts w:ascii="Times New Roman" w:hAnsi="Times New Roman"/>
                <w:lang w:eastAsia="ko-KR"/>
              </w:rPr>
              <w:t xml:space="preserve"> </w:t>
            </w:r>
            <w:r w:rsidRPr="00F35337">
              <w:rPr>
                <w:rFonts w:ascii="Times New Roman" w:hAnsi="Times New Roman"/>
                <w:noProof/>
                <w:lang w:eastAsia="ko-KR"/>
              </w:rPr>
              <w:t xml:space="preserve">For both dynamic grant and configured uplink grant, and uplink grant received in a MAC RAR bundling operation relies on the HARQ entity for invoking the same HARQ process for each transmission that is part of the same bundle. Within a bundle, HARQ retransmissions are triggered without waiting for feedback from previous transmission according to </w:t>
            </w:r>
            <w:r w:rsidRPr="00F35337">
              <w:rPr>
                <w:rFonts w:ascii="Times New Roman" w:hAnsi="Times New Roman"/>
                <w:i/>
                <w:noProof/>
                <w:lang w:eastAsia="ko-KR"/>
              </w:rPr>
              <w:t>REPETITION_NUMBER</w:t>
            </w:r>
            <w:r w:rsidRPr="00F35337">
              <w:rPr>
                <w:rFonts w:ascii="Times New Roman" w:hAnsi="Times New Roman"/>
                <w:noProof/>
                <w:lang w:eastAsia="ko-KR"/>
              </w:rPr>
              <w:t xml:space="preserve"> for a dynamic grant or configured uplink grant</w:t>
            </w:r>
            <w:r w:rsidRPr="00F35337">
              <w:rPr>
                <w:rFonts w:ascii="Times New Roman" w:hAnsi="Times New Roman"/>
                <w:lang w:eastAsia="ja-JP"/>
              </w:rPr>
              <w:t xml:space="preserve"> </w:t>
            </w:r>
            <w:r w:rsidRPr="00F35337">
              <w:rPr>
                <w:rFonts w:ascii="Times New Roman" w:hAnsi="Times New Roman"/>
                <w:noProof/>
                <w:lang w:eastAsia="ko-KR"/>
              </w:rPr>
              <w:t>or uplink grant received in a MAC RAR unless they are terminated as specified in clause 6.1 of TS 38.214 [7]. Each transmission within a bundle is a separate uplink grant delivered to the HARQ entity.</w:t>
            </w:r>
          </w:p>
          <w:p w14:paraId="553C01B2" w14:textId="77777777" w:rsidR="00F35337" w:rsidRPr="00F35337" w:rsidRDefault="00F35337" w:rsidP="00F35337">
            <w:pPr>
              <w:spacing w:after="180"/>
              <w:jc w:val="left"/>
              <w:rPr>
                <w:rFonts w:ascii="Times New Roman" w:hAnsi="Times New Roman"/>
                <w:noProof/>
                <w:lang w:eastAsia="ko-KR"/>
              </w:rPr>
            </w:pPr>
            <w:r w:rsidRPr="00F35337">
              <w:rPr>
                <w:rFonts w:ascii="Times New Roman" w:hAnsi="Times New Roman"/>
                <w:noProof/>
                <w:lang w:eastAsia="ko-KR"/>
              </w:rPr>
              <w:t>For each transmission within a bundle of the dynamic grant or uplink grant received in a MAC RAR, the sequence of redundancy versions is determined according to clause 6.1.2.1 of TS 38.214 [7]. For each transmission within a bundle of the configured uplink grant, the sequence of redundancy versions is determined according to clause 6.1.2.3 of TS 38.214 [7].</w:t>
            </w:r>
          </w:p>
          <w:p w14:paraId="7A19FE53" w14:textId="77777777" w:rsidR="00F35337" w:rsidRPr="00F35337" w:rsidRDefault="00F35337" w:rsidP="00F35337">
            <w:pPr>
              <w:spacing w:after="180"/>
              <w:jc w:val="left"/>
              <w:rPr>
                <w:rFonts w:ascii="Times New Roman" w:hAnsi="Times New Roman"/>
                <w:noProof/>
                <w:highlight w:val="yellow"/>
                <w:lang w:eastAsia="ja-JP"/>
              </w:rPr>
            </w:pPr>
            <w:r w:rsidRPr="00F35337">
              <w:rPr>
                <w:rFonts w:ascii="Times New Roman" w:hAnsi="Times New Roman"/>
                <w:noProof/>
                <w:highlight w:val="yellow"/>
                <w:lang w:eastAsia="ja-JP"/>
              </w:rPr>
              <w:t xml:space="preserve">For each </w:t>
            </w:r>
            <w:r w:rsidRPr="00F35337">
              <w:rPr>
                <w:rFonts w:ascii="Times New Roman" w:hAnsi="Times New Roman"/>
                <w:noProof/>
                <w:highlight w:val="yellow"/>
                <w:lang w:eastAsia="ko-KR"/>
              </w:rPr>
              <w:t>uplink grant</w:t>
            </w:r>
            <w:r w:rsidRPr="00F35337">
              <w:rPr>
                <w:rFonts w:ascii="Times New Roman" w:hAnsi="Times New Roman"/>
                <w:noProof/>
                <w:highlight w:val="yellow"/>
                <w:lang w:eastAsia="ja-JP"/>
              </w:rPr>
              <w:t>, the HARQ entity shall:</w:t>
            </w:r>
          </w:p>
          <w:p w14:paraId="523EAF3C" w14:textId="77777777" w:rsidR="00F35337" w:rsidRPr="00F35337" w:rsidRDefault="00F35337" w:rsidP="00F35337">
            <w:pPr>
              <w:spacing w:after="180"/>
              <w:ind w:left="568" w:hanging="284"/>
              <w:jc w:val="left"/>
              <w:rPr>
                <w:rFonts w:ascii="Times New Roman" w:hAnsi="Times New Roman"/>
                <w:noProof/>
                <w:lang w:eastAsia="ja-JP"/>
              </w:rPr>
            </w:pPr>
            <w:r w:rsidRPr="00F35337">
              <w:rPr>
                <w:rFonts w:ascii="Times New Roman" w:hAnsi="Times New Roman"/>
                <w:noProof/>
                <w:highlight w:val="yellow"/>
                <w:lang w:eastAsia="ko-KR"/>
              </w:rPr>
              <w:t>1&gt;</w:t>
            </w:r>
            <w:r w:rsidRPr="00F35337">
              <w:rPr>
                <w:rFonts w:ascii="Times New Roman" w:hAnsi="Times New Roman"/>
                <w:noProof/>
                <w:highlight w:val="yellow"/>
                <w:lang w:eastAsia="ja-JP"/>
              </w:rPr>
              <w:tab/>
              <w:t xml:space="preserve">identify the HARQ process associated with this </w:t>
            </w:r>
            <w:r w:rsidRPr="00F35337">
              <w:rPr>
                <w:rFonts w:ascii="Times New Roman" w:hAnsi="Times New Roman"/>
                <w:noProof/>
                <w:highlight w:val="yellow"/>
                <w:lang w:eastAsia="ko-KR"/>
              </w:rPr>
              <w:t>grant</w:t>
            </w:r>
            <w:r w:rsidRPr="00F35337">
              <w:rPr>
                <w:rFonts w:ascii="Times New Roman" w:hAnsi="Times New Roman"/>
                <w:noProof/>
                <w:highlight w:val="yellow"/>
                <w:lang w:eastAsia="ja-JP"/>
              </w:rPr>
              <w:t>, and for each identified HARQ process:</w:t>
            </w:r>
          </w:p>
          <w:p w14:paraId="49D57F04" w14:textId="77777777" w:rsidR="00F35337" w:rsidRPr="00F35337" w:rsidRDefault="00F35337" w:rsidP="00F35337">
            <w:pPr>
              <w:spacing w:after="180"/>
              <w:ind w:left="851" w:hanging="284"/>
              <w:jc w:val="left"/>
              <w:rPr>
                <w:rFonts w:ascii="Times New Roman" w:hAnsi="Times New Roman"/>
                <w:noProof/>
                <w:lang w:eastAsia="ko-KR"/>
              </w:rPr>
            </w:pPr>
            <w:r w:rsidRPr="00F35337">
              <w:rPr>
                <w:rFonts w:ascii="Times New Roman" w:hAnsi="Times New Roman"/>
                <w:noProof/>
                <w:lang w:eastAsia="ko-KR"/>
              </w:rPr>
              <w:t>2&gt;</w:t>
            </w:r>
            <w:r w:rsidRPr="00F35337">
              <w:rPr>
                <w:rFonts w:ascii="Times New Roman" w:hAnsi="Times New Roman"/>
                <w:noProof/>
                <w:lang w:eastAsia="ja-JP"/>
              </w:rPr>
              <w:tab/>
              <w:t>if the received grant was not addressed to a Temporary C-RNTI on PDCCH</w:t>
            </w:r>
            <w:r w:rsidRPr="00F35337">
              <w:rPr>
                <w:rFonts w:ascii="Times New Roman" w:hAnsi="Times New Roman"/>
                <w:noProof/>
                <w:lang w:eastAsia="ko-KR"/>
              </w:rPr>
              <w:t>,</w:t>
            </w:r>
            <w:r w:rsidRPr="00F35337">
              <w:rPr>
                <w:rFonts w:ascii="Times New Roman" w:hAnsi="Times New Roman"/>
                <w:noProof/>
                <w:lang w:eastAsia="ja-JP"/>
              </w:rPr>
              <w:t xml:space="preserve"> and the NDI provided in the associated HARQ information has been toggled compared to the value in the previous transmission of this TB of this HARQ process; or</w:t>
            </w:r>
          </w:p>
          <w:p w14:paraId="0614C7E6" w14:textId="77777777" w:rsidR="00711FE7" w:rsidRDefault="00711FE7" w:rsidP="00F35337">
            <w:pPr>
              <w:spacing w:after="180"/>
              <w:ind w:left="851" w:hanging="284"/>
              <w:jc w:val="left"/>
              <w:rPr>
                <w:rFonts w:ascii="Times New Roman" w:hAnsi="Times New Roman"/>
                <w:lang w:eastAsia="ko-KR"/>
              </w:rPr>
            </w:pPr>
            <w:r>
              <w:rPr>
                <w:rFonts w:ascii="Times New Roman" w:hAnsi="Times New Roman"/>
                <w:lang w:eastAsia="ko-KR"/>
              </w:rPr>
              <w:t>[omitted]</w:t>
            </w:r>
          </w:p>
          <w:p w14:paraId="3CB07876" w14:textId="5E628EFF" w:rsidR="00F35337" w:rsidRPr="00F35337" w:rsidRDefault="00F35337" w:rsidP="00F35337">
            <w:pPr>
              <w:spacing w:after="180"/>
              <w:ind w:left="851" w:hanging="284"/>
              <w:jc w:val="left"/>
              <w:rPr>
                <w:rFonts w:ascii="Times New Roman" w:hAnsi="Times New Roman"/>
                <w:noProof/>
                <w:lang w:eastAsia="ja-JP"/>
              </w:rPr>
            </w:pPr>
            <w:r w:rsidRPr="00F35337">
              <w:rPr>
                <w:rFonts w:ascii="Times New Roman" w:hAnsi="Times New Roman"/>
                <w:noProof/>
                <w:highlight w:val="yellow"/>
                <w:lang w:eastAsia="ja-JP"/>
              </w:rPr>
              <w:t>2&gt;</w:t>
            </w:r>
            <w:r w:rsidRPr="00F35337">
              <w:rPr>
                <w:rFonts w:ascii="Times New Roman" w:hAnsi="Times New Roman"/>
                <w:noProof/>
                <w:highlight w:val="yellow"/>
                <w:lang w:eastAsia="ja-JP"/>
              </w:rPr>
              <w:tab/>
              <w:t>if the uplink grant is part of a bundle of the configured uplink grant, and may be used for initial transmission according to clause 6.1.2.3 of TS 38.214 [7], and if no MAC PDU has been obtained for this bundle:</w:t>
            </w:r>
          </w:p>
          <w:p w14:paraId="590A0C2D" w14:textId="77777777" w:rsidR="00F35337" w:rsidRPr="00F35337" w:rsidRDefault="00F35337" w:rsidP="00F35337">
            <w:pPr>
              <w:spacing w:after="180"/>
              <w:ind w:left="1135" w:hanging="284"/>
              <w:jc w:val="left"/>
              <w:rPr>
                <w:rFonts w:ascii="Times New Roman" w:hAnsi="Times New Roman"/>
                <w:noProof/>
                <w:lang w:eastAsia="ja-JP"/>
              </w:rPr>
            </w:pPr>
            <w:r w:rsidRPr="00F35337">
              <w:rPr>
                <w:rFonts w:ascii="Times New Roman" w:hAnsi="Times New Roman"/>
                <w:noProof/>
                <w:lang w:eastAsia="ko-KR"/>
              </w:rPr>
              <w:t>3&gt;</w:t>
            </w:r>
            <w:r w:rsidRPr="00F35337">
              <w:rPr>
                <w:rFonts w:ascii="Times New Roman" w:hAnsi="Times New Roman"/>
                <w:noProof/>
                <w:lang w:eastAsia="ko-KR"/>
              </w:rPr>
              <w:tab/>
            </w:r>
            <w:r w:rsidRPr="00F35337">
              <w:rPr>
                <w:rFonts w:ascii="Times New Roman" w:hAnsi="Times New Roman"/>
                <w:lang w:eastAsia="ja-JP"/>
              </w:rPr>
              <w:t xml:space="preserve">if there is a MAC PDU in the </w:t>
            </w:r>
            <w:r w:rsidRPr="00F35337">
              <w:rPr>
                <w:rFonts w:ascii="Times New Roman" w:eastAsia="SimSun" w:hAnsi="Times New Roman"/>
              </w:rPr>
              <w:t>MSGA</w:t>
            </w:r>
            <w:r w:rsidRPr="00F35337">
              <w:rPr>
                <w:rFonts w:ascii="Times New Roman" w:hAnsi="Times New Roman"/>
                <w:lang w:eastAsia="ja-JP"/>
              </w:rPr>
              <w:t xml:space="preserve"> buffer</w:t>
            </w:r>
            <w:r w:rsidRPr="00F35337">
              <w:rPr>
                <w:rFonts w:ascii="Times New Roman" w:hAnsi="Times New Roman"/>
              </w:rPr>
              <w:t xml:space="preserve"> and the uplink grant </w:t>
            </w:r>
            <w:r w:rsidRPr="00F35337">
              <w:rPr>
                <w:rFonts w:ascii="Times New Roman" w:hAnsi="Times New Roman"/>
                <w:lang w:eastAsia="ko-KR"/>
              </w:rPr>
              <w:t>determined as specified in clause 5.1.2a for the transmission of the MSGA payload</w:t>
            </w:r>
            <w:r w:rsidRPr="00F35337">
              <w:rPr>
                <w:rFonts w:ascii="Times New Roman" w:hAnsi="Times New Roman"/>
              </w:rPr>
              <w:t xml:space="preserve"> was selected</w:t>
            </w:r>
            <w:r w:rsidRPr="00F35337">
              <w:rPr>
                <w:rFonts w:ascii="Times New Roman" w:hAnsi="Times New Roman"/>
                <w:lang w:eastAsia="ja-JP"/>
              </w:rPr>
              <w:t>; or</w:t>
            </w:r>
          </w:p>
          <w:p w14:paraId="5673F1AC" w14:textId="77777777" w:rsidR="00711FE7" w:rsidRDefault="00711FE7" w:rsidP="00F35337">
            <w:pPr>
              <w:spacing w:after="180"/>
              <w:ind w:left="1135" w:hanging="284"/>
              <w:jc w:val="left"/>
              <w:rPr>
                <w:rFonts w:ascii="Times New Roman" w:hAnsi="Times New Roman"/>
                <w:lang w:eastAsia="ko-KR"/>
              </w:rPr>
            </w:pPr>
            <w:r>
              <w:rPr>
                <w:rFonts w:ascii="Times New Roman" w:hAnsi="Times New Roman"/>
                <w:lang w:eastAsia="ko-KR"/>
              </w:rPr>
              <w:t>[omitted]</w:t>
            </w:r>
          </w:p>
          <w:p w14:paraId="44D1236D" w14:textId="77777777" w:rsidR="00F35337" w:rsidRPr="00F35337" w:rsidRDefault="00F35337" w:rsidP="00F35337">
            <w:pPr>
              <w:spacing w:after="180"/>
              <w:ind w:left="1135" w:hanging="284"/>
              <w:jc w:val="left"/>
              <w:rPr>
                <w:rFonts w:ascii="Times New Roman" w:eastAsia="Yu Mincho" w:hAnsi="Times New Roman"/>
                <w:noProof/>
                <w:highlight w:val="yellow"/>
                <w:lang w:eastAsia="ko-KR"/>
              </w:rPr>
            </w:pPr>
            <w:r w:rsidRPr="00F35337">
              <w:rPr>
                <w:rFonts w:ascii="Times New Roman" w:hAnsi="Times New Roman"/>
                <w:noProof/>
                <w:highlight w:val="yellow"/>
                <w:lang w:eastAsia="ko-KR"/>
              </w:rPr>
              <w:t>3&gt;</w:t>
            </w:r>
            <w:r w:rsidRPr="00F35337">
              <w:rPr>
                <w:rFonts w:ascii="Times New Roman" w:hAnsi="Times New Roman"/>
                <w:noProof/>
                <w:highlight w:val="yellow"/>
                <w:lang w:eastAsia="ko-KR"/>
              </w:rPr>
              <w:tab/>
              <w:t xml:space="preserve">else if the MAC entity is not configured with </w:t>
            </w:r>
            <w:r w:rsidRPr="00F35337">
              <w:rPr>
                <w:rFonts w:ascii="Times New Roman" w:hAnsi="Times New Roman"/>
                <w:i/>
                <w:noProof/>
                <w:highlight w:val="yellow"/>
                <w:lang w:eastAsia="ko-KR"/>
              </w:rPr>
              <w:t>lch-basedPrioritization</w:t>
            </w:r>
            <w:r w:rsidRPr="00F35337">
              <w:rPr>
                <w:rFonts w:ascii="Times New Roman" w:hAnsi="Times New Roman"/>
                <w:noProof/>
                <w:highlight w:val="yellow"/>
                <w:lang w:eastAsia="ko-KR"/>
              </w:rPr>
              <w:t>; or</w:t>
            </w:r>
          </w:p>
          <w:p w14:paraId="2648EBD5" w14:textId="77777777" w:rsidR="00F35337" w:rsidRPr="00F35337" w:rsidRDefault="00F35337" w:rsidP="00F35337">
            <w:pPr>
              <w:spacing w:after="180"/>
              <w:ind w:left="1135" w:hanging="284"/>
              <w:jc w:val="left"/>
              <w:rPr>
                <w:rFonts w:ascii="Times New Roman" w:hAnsi="Times New Roman"/>
                <w:noProof/>
                <w:lang w:eastAsia="ko-KR"/>
              </w:rPr>
            </w:pPr>
            <w:r w:rsidRPr="00F35337">
              <w:rPr>
                <w:rFonts w:ascii="Times New Roman" w:hAnsi="Times New Roman"/>
                <w:noProof/>
                <w:highlight w:val="yellow"/>
                <w:lang w:eastAsia="ko-KR"/>
              </w:rPr>
              <w:t>3&gt;</w:t>
            </w:r>
            <w:r w:rsidRPr="00F35337">
              <w:rPr>
                <w:rFonts w:ascii="Times New Roman" w:hAnsi="Times New Roman"/>
                <w:noProof/>
                <w:highlight w:val="yellow"/>
                <w:lang w:eastAsia="ko-KR"/>
              </w:rPr>
              <w:tab/>
              <w:t>if this uplink grant is a prioritized uplink grant:</w:t>
            </w:r>
          </w:p>
          <w:p w14:paraId="73AFBBAA" w14:textId="764AE7E7" w:rsidR="00F24C3E" w:rsidRPr="00A2033A" w:rsidRDefault="00F35337" w:rsidP="00A2033A">
            <w:pPr>
              <w:spacing w:after="180"/>
              <w:ind w:left="1418" w:hanging="284"/>
              <w:jc w:val="left"/>
              <w:rPr>
                <w:rFonts w:ascii="Times New Roman" w:hAnsi="Times New Roman"/>
                <w:noProof/>
                <w:lang w:eastAsia="ko-KR"/>
              </w:rPr>
            </w:pPr>
            <w:r w:rsidRPr="00F35337">
              <w:rPr>
                <w:rFonts w:ascii="Times New Roman" w:hAnsi="Times New Roman"/>
                <w:noProof/>
                <w:highlight w:val="yellow"/>
                <w:lang w:eastAsia="ko-KR"/>
              </w:rPr>
              <w:t>4&gt;</w:t>
            </w:r>
            <w:r w:rsidRPr="00F35337">
              <w:rPr>
                <w:rFonts w:ascii="Times New Roman" w:hAnsi="Times New Roman"/>
                <w:noProof/>
                <w:highlight w:val="yellow"/>
                <w:lang w:eastAsia="ko-KR"/>
              </w:rPr>
              <w:tab/>
              <w:t>obtain the MAC PDU to transmit from the Multiplexing and assembly entity, if any;</w:t>
            </w:r>
          </w:p>
        </w:tc>
      </w:tr>
    </w:tbl>
    <w:p w14:paraId="54DA65B7" w14:textId="77777777" w:rsidR="00F24C3E" w:rsidRDefault="00F24C3E" w:rsidP="00AD5BFE">
      <w:pPr>
        <w:rPr>
          <w:lang w:val="en-CA"/>
        </w:rPr>
      </w:pPr>
    </w:p>
    <w:p w14:paraId="3CD3393C" w14:textId="4F2F8528" w:rsidR="002514BF" w:rsidRDefault="007E07D7" w:rsidP="00AD5BFE">
      <w:pPr>
        <w:rPr>
          <w:lang w:val="en-CA"/>
        </w:rPr>
      </w:pPr>
      <w:r>
        <w:rPr>
          <w:lang w:val="en-CA"/>
        </w:rPr>
        <w:lastRenderedPageBreak/>
        <w:t>One can thus understand that the</w:t>
      </w:r>
      <w:r w:rsidR="00A25FFE">
        <w:rPr>
          <w:lang w:val="en-CA"/>
        </w:rPr>
        <w:t xml:space="preserve"> </w:t>
      </w:r>
      <w:r w:rsidR="00283BB1" w:rsidRPr="00283BB1">
        <w:rPr>
          <w:highlight w:val="yellow"/>
          <w:lang w:val="en-CA"/>
        </w:rPr>
        <w:t xml:space="preserve">yellow </w:t>
      </w:r>
      <w:r w:rsidR="00A25FFE" w:rsidRPr="00283BB1">
        <w:rPr>
          <w:highlight w:val="yellow"/>
          <w:lang w:val="en-CA"/>
        </w:rPr>
        <w:t>highlighted text</w:t>
      </w:r>
      <w:r w:rsidR="00A25FFE">
        <w:rPr>
          <w:lang w:val="en-CA"/>
        </w:rPr>
        <w:t xml:space="preserve"> should</w:t>
      </w:r>
      <w:r w:rsidR="00E81CEB">
        <w:rPr>
          <w:lang w:val="en-CA"/>
        </w:rPr>
        <w:t xml:space="preserve"> </w:t>
      </w:r>
      <w:r w:rsidR="00A25FFE">
        <w:rPr>
          <w:lang w:val="en-CA"/>
        </w:rPr>
        <w:t xml:space="preserve">be performed by the UE as long as </w:t>
      </w:r>
      <w:r w:rsidR="00F51A14">
        <w:rPr>
          <w:lang w:val="en-CA"/>
        </w:rPr>
        <w:t xml:space="preserve">one of the </w:t>
      </w:r>
      <w:r w:rsidR="00706B75">
        <w:rPr>
          <w:lang w:val="en-CA"/>
        </w:rPr>
        <w:t xml:space="preserve">uplink grants within a </w:t>
      </w:r>
      <w:r w:rsidR="00AD40C1">
        <w:rPr>
          <w:lang w:val="en-CA"/>
        </w:rPr>
        <w:t xml:space="preserve">CG </w:t>
      </w:r>
      <w:r w:rsidR="00706B75">
        <w:rPr>
          <w:lang w:val="en-CA"/>
        </w:rPr>
        <w:t>repetition bundle is not in</w:t>
      </w:r>
      <w:r w:rsidR="00A25FFE">
        <w:rPr>
          <w:lang w:val="en-CA"/>
        </w:rPr>
        <w:t xml:space="preserve"> the cell DRX </w:t>
      </w:r>
      <w:r w:rsidR="00706B75">
        <w:rPr>
          <w:lang w:val="en-CA"/>
        </w:rPr>
        <w:t>non-</w:t>
      </w:r>
      <w:r w:rsidR="00A25FFE">
        <w:rPr>
          <w:lang w:val="en-CA"/>
        </w:rPr>
        <w:t>active period</w:t>
      </w:r>
      <w:r w:rsidR="006245D4">
        <w:rPr>
          <w:lang w:val="en-CA"/>
        </w:rPr>
        <w:t>. Only during the non-active period</w:t>
      </w:r>
      <w:r w:rsidR="00A25FFE">
        <w:rPr>
          <w:lang w:val="en-CA"/>
        </w:rPr>
        <w:t>,</w:t>
      </w:r>
      <w:r w:rsidR="006245D4">
        <w:rPr>
          <w:lang w:val="en-CA"/>
        </w:rPr>
        <w:t xml:space="preserve"> the UE is</w:t>
      </w:r>
      <w:r w:rsidR="00E4674B">
        <w:rPr>
          <w:lang w:val="en-CA"/>
        </w:rPr>
        <w:t xml:space="preserve"> </w:t>
      </w:r>
      <w:r w:rsidR="00A25FFE">
        <w:rPr>
          <w:lang w:val="en-CA"/>
        </w:rPr>
        <w:t>specified</w:t>
      </w:r>
      <w:r w:rsidR="00062D20">
        <w:rPr>
          <w:lang w:val="en-CA"/>
        </w:rPr>
        <w:t xml:space="preserve"> to not deliver the configured grant, per </w:t>
      </w:r>
      <w:r w:rsidR="00A25FFE">
        <w:rPr>
          <w:lang w:val="en-CA"/>
        </w:rPr>
        <w:t>section 5.3</w:t>
      </w:r>
      <w:r w:rsidR="00225703">
        <w:rPr>
          <w:lang w:val="en-CA"/>
        </w:rPr>
        <w:t>4</w:t>
      </w:r>
      <w:r w:rsidR="00A25FFE">
        <w:rPr>
          <w:lang w:val="en-CA"/>
        </w:rPr>
        <w:t>.3</w:t>
      </w:r>
      <w:r w:rsidR="00225703">
        <w:rPr>
          <w:lang w:val="en-CA"/>
        </w:rPr>
        <w:t xml:space="preserve"> [7]:</w:t>
      </w:r>
    </w:p>
    <w:tbl>
      <w:tblPr>
        <w:tblStyle w:val="TableGrid"/>
        <w:tblW w:w="0" w:type="auto"/>
        <w:tblLook w:val="04A0" w:firstRow="1" w:lastRow="0" w:firstColumn="1" w:lastColumn="0" w:noHBand="0" w:noVBand="1"/>
      </w:tblPr>
      <w:tblGrid>
        <w:gridCol w:w="9629"/>
      </w:tblGrid>
      <w:tr w:rsidR="000F2D9A" w14:paraId="4044E8C2" w14:textId="77777777" w:rsidTr="000F2D9A">
        <w:tc>
          <w:tcPr>
            <w:tcW w:w="9629" w:type="dxa"/>
          </w:tcPr>
          <w:p w14:paraId="7B84A4C4" w14:textId="77777777" w:rsidR="00FC53AB" w:rsidRPr="00FC53AB" w:rsidRDefault="00FC53AB" w:rsidP="00FC53AB">
            <w:pPr>
              <w:spacing w:after="180"/>
              <w:jc w:val="left"/>
              <w:rPr>
                <w:rFonts w:ascii="Times New Roman" w:hAnsi="Times New Roman"/>
                <w:lang w:eastAsia="ko-KR"/>
              </w:rPr>
            </w:pPr>
            <w:r w:rsidRPr="00FC53AB">
              <w:rPr>
                <w:rFonts w:ascii="Times New Roman" w:hAnsi="Times New Roman"/>
                <w:highlight w:val="green"/>
                <w:lang w:eastAsia="ko-KR"/>
              </w:rPr>
              <w:t>For each Serving Cell configured with</w:t>
            </w:r>
            <w:r w:rsidRPr="00FC53AB">
              <w:rPr>
                <w:rFonts w:ascii="Times New Roman" w:hAnsi="Times New Roman"/>
                <w:iCs/>
                <w:highlight w:val="green"/>
                <w:lang w:eastAsia="ja-JP"/>
              </w:rPr>
              <w:t xml:space="preserve"> cell DRX</w:t>
            </w:r>
            <w:r w:rsidRPr="00FC53AB">
              <w:rPr>
                <w:rFonts w:ascii="Times New Roman" w:hAnsi="Times New Roman"/>
                <w:highlight w:val="green"/>
                <w:lang w:eastAsia="ja-JP"/>
              </w:rPr>
              <w:t xml:space="preserve">, the </w:t>
            </w:r>
            <w:r w:rsidRPr="00FC53AB">
              <w:rPr>
                <w:rFonts w:ascii="Times New Roman" w:hAnsi="Times New Roman"/>
                <w:highlight w:val="green"/>
              </w:rPr>
              <w:t>MAC entity</w:t>
            </w:r>
            <w:r w:rsidRPr="00FC53AB">
              <w:rPr>
                <w:rFonts w:ascii="Times New Roman" w:hAnsi="Times New Roman"/>
                <w:highlight w:val="green"/>
                <w:lang w:eastAsia="ja-JP"/>
              </w:rPr>
              <w:t xml:space="preserve"> shall:</w:t>
            </w:r>
          </w:p>
          <w:p w14:paraId="74066FE2" w14:textId="77777777" w:rsidR="000F2D9A" w:rsidRPr="000F2D9A" w:rsidRDefault="000F2D9A" w:rsidP="000F2D9A">
            <w:pPr>
              <w:spacing w:after="180"/>
              <w:ind w:left="568" w:hanging="284"/>
              <w:jc w:val="left"/>
              <w:rPr>
                <w:rFonts w:ascii="Times New Roman" w:hAnsi="Times New Roman"/>
                <w:lang w:eastAsia="ja-JP"/>
              </w:rPr>
            </w:pPr>
            <w:r w:rsidRPr="000F2D9A">
              <w:rPr>
                <w:rFonts w:ascii="Times New Roman" w:hAnsi="Times New Roman"/>
                <w:highlight w:val="green"/>
                <w:lang w:eastAsia="ja-JP"/>
              </w:rPr>
              <w:t>1&gt;</w:t>
            </w:r>
            <w:r w:rsidRPr="000F2D9A">
              <w:rPr>
                <w:rFonts w:ascii="Times New Roman" w:hAnsi="Times New Roman"/>
                <w:highlight w:val="green"/>
                <w:lang w:eastAsia="ja-JP"/>
              </w:rPr>
              <w:tab/>
              <w:t>if cell DRX is activated and the Serving Cell is not in the cell DRX Active Period:</w:t>
            </w:r>
          </w:p>
          <w:p w14:paraId="35FF1582" w14:textId="77777777" w:rsidR="000F2D9A" w:rsidRPr="000F2D9A" w:rsidRDefault="000F2D9A" w:rsidP="000F2D9A">
            <w:pPr>
              <w:spacing w:after="180"/>
              <w:ind w:left="851" w:hanging="284"/>
              <w:jc w:val="left"/>
              <w:rPr>
                <w:rFonts w:ascii="Times New Roman" w:hAnsi="Times New Roman"/>
                <w:lang w:eastAsia="ja-JP"/>
              </w:rPr>
            </w:pPr>
            <w:r w:rsidRPr="000F2D9A">
              <w:rPr>
                <w:rFonts w:ascii="Times New Roman" w:hAnsi="Times New Roman"/>
                <w:lang w:eastAsia="ja-JP"/>
              </w:rPr>
              <w:t>2&gt;</w:t>
            </w:r>
            <w:r w:rsidRPr="000F2D9A">
              <w:rPr>
                <w:rFonts w:ascii="Times New Roman" w:hAnsi="Times New Roman"/>
                <w:lang w:eastAsia="ja-JP"/>
              </w:rPr>
              <w:tab/>
              <w:t xml:space="preserve">not instruct the physical layer to signal a SR on a PUCCH resource for </w:t>
            </w:r>
            <w:proofErr w:type="gramStart"/>
            <w:r w:rsidRPr="000F2D9A">
              <w:rPr>
                <w:rFonts w:ascii="Times New Roman" w:hAnsi="Times New Roman"/>
                <w:lang w:eastAsia="ja-JP"/>
              </w:rPr>
              <w:t>SR;</w:t>
            </w:r>
            <w:proofErr w:type="gramEnd"/>
          </w:p>
          <w:p w14:paraId="15E8DEFE" w14:textId="77777777" w:rsidR="000F2D9A" w:rsidRPr="000F2D9A" w:rsidRDefault="000F2D9A" w:rsidP="000F2D9A">
            <w:pPr>
              <w:spacing w:after="180"/>
              <w:ind w:left="851" w:hanging="284"/>
              <w:jc w:val="left"/>
              <w:rPr>
                <w:rFonts w:ascii="Times New Roman" w:hAnsi="Times New Roman"/>
                <w:lang w:eastAsia="ja-JP"/>
              </w:rPr>
            </w:pPr>
            <w:r w:rsidRPr="000F2D9A">
              <w:rPr>
                <w:rFonts w:ascii="Times New Roman" w:hAnsi="Times New Roman"/>
                <w:lang w:eastAsia="ja-JP"/>
              </w:rPr>
              <w:t>2&gt;</w:t>
            </w:r>
            <w:r w:rsidRPr="000F2D9A">
              <w:rPr>
                <w:rFonts w:ascii="Times New Roman" w:hAnsi="Times New Roman"/>
                <w:lang w:eastAsia="ja-JP"/>
              </w:rPr>
              <w:tab/>
              <w:t xml:space="preserve">not increment the </w:t>
            </w:r>
            <w:r w:rsidRPr="000F2D9A">
              <w:rPr>
                <w:rFonts w:ascii="Times New Roman" w:hAnsi="Times New Roman"/>
                <w:i/>
                <w:lang w:eastAsia="ko-KR"/>
              </w:rPr>
              <w:t>SR_COUNTER</w:t>
            </w:r>
            <w:r w:rsidRPr="000F2D9A">
              <w:rPr>
                <w:rFonts w:ascii="Times New Roman" w:hAnsi="Times New Roman"/>
                <w:lang w:eastAsia="ko-KR"/>
              </w:rPr>
              <w:t xml:space="preserve"> </w:t>
            </w:r>
            <w:r w:rsidRPr="000F2D9A">
              <w:rPr>
                <w:rFonts w:ascii="Times New Roman" w:hAnsi="Times New Roman"/>
                <w:lang w:eastAsia="ja-JP"/>
              </w:rPr>
              <w:t xml:space="preserve">for a </w:t>
            </w:r>
            <w:proofErr w:type="gramStart"/>
            <w:r w:rsidRPr="000F2D9A">
              <w:rPr>
                <w:rFonts w:ascii="Times New Roman" w:hAnsi="Times New Roman"/>
                <w:lang w:eastAsia="ja-JP"/>
              </w:rPr>
              <w:t>SR;</w:t>
            </w:r>
            <w:proofErr w:type="gramEnd"/>
          </w:p>
          <w:p w14:paraId="21BF63AF" w14:textId="77777777" w:rsidR="000F2D9A" w:rsidRPr="000F2D9A" w:rsidRDefault="000F2D9A" w:rsidP="000F2D9A">
            <w:pPr>
              <w:spacing w:after="180"/>
              <w:ind w:left="851" w:hanging="284"/>
              <w:jc w:val="left"/>
              <w:rPr>
                <w:rFonts w:ascii="Times New Roman" w:hAnsi="Times New Roman"/>
                <w:lang w:eastAsia="ja-JP"/>
              </w:rPr>
            </w:pPr>
            <w:r w:rsidRPr="000F2D9A">
              <w:rPr>
                <w:rFonts w:ascii="Times New Roman" w:hAnsi="Times New Roman"/>
                <w:lang w:eastAsia="ja-JP"/>
              </w:rPr>
              <w:t>2&gt;</w:t>
            </w:r>
            <w:r w:rsidRPr="000F2D9A">
              <w:rPr>
                <w:rFonts w:ascii="Times New Roman" w:hAnsi="Times New Roman"/>
                <w:lang w:eastAsia="ja-JP"/>
              </w:rPr>
              <w:tab/>
              <w:t xml:space="preserve">not start the </w:t>
            </w:r>
            <w:r w:rsidRPr="000F2D9A">
              <w:rPr>
                <w:rFonts w:ascii="Times New Roman" w:hAnsi="Times New Roman"/>
                <w:i/>
                <w:lang w:eastAsia="ja-JP"/>
              </w:rPr>
              <w:t>sr-ProhibitTimer</w:t>
            </w:r>
            <w:r w:rsidRPr="000F2D9A">
              <w:rPr>
                <w:rFonts w:ascii="Times New Roman" w:hAnsi="Times New Roman"/>
                <w:lang w:eastAsia="ja-JP"/>
              </w:rPr>
              <w:t xml:space="preserve"> for a </w:t>
            </w:r>
            <w:proofErr w:type="gramStart"/>
            <w:r w:rsidRPr="000F2D9A">
              <w:rPr>
                <w:rFonts w:ascii="Times New Roman" w:hAnsi="Times New Roman"/>
                <w:lang w:eastAsia="ja-JP"/>
              </w:rPr>
              <w:t>SR;</w:t>
            </w:r>
            <w:proofErr w:type="gramEnd"/>
          </w:p>
          <w:p w14:paraId="465FE6E6" w14:textId="77777777" w:rsidR="000F2D9A" w:rsidRPr="000F2D9A" w:rsidRDefault="000F2D9A" w:rsidP="000F2D9A">
            <w:pPr>
              <w:spacing w:after="180"/>
              <w:ind w:left="851" w:hanging="284"/>
              <w:jc w:val="left"/>
              <w:rPr>
                <w:rFonts w:ascii="Times New Roman" w:hAnsi="Times New Roman"/>
                <w:highlight w:val="green"/>
                <w:lang w:eastAsia="ja-JP"/>
              </w:rPr>
            </w:pPr>
            <w:r w:rsidRPr="000F2D9A">
              <w:rPr>
                <w:rFonts w:ascii="Times New Roman" w:hAnsi="Times New Roman"/>
                <w:highlight w:val="green"/>
                <w:lang w:eastAsia="ja-JP"/>
              </w:rPr>
              <w:t>2&gt;</w:t>
            </w:r>
            <w:r w:rsidRPr="000F2D9A">
              <w:rPr>
                <w:rFonts w:ascii="Times New Roman" w:hAnsi="Times New Roman"/>
                <w:highlight w:val="green"/>
                <w:lang w:eastAsia="ja-JP"/>
              </w:rPr>
              <w:tab/>
              <w:t xml:space="preserve">not deliver any configured uplink grant and the associated HARQ information to the HARQ </w:t>
            </w:r>
            <w:proofErr w:type="gramStart"/>
            <w:r w:rsidRPr="000F2D9A">
              <w:rPr>
                <w:rFonts w:ascii="Times New Roman" w:hAnsi="Times New Roman"/>
                <w:highlight w:val="green"/>
                <w:lang w:eastAsia="ja-JP"/>
              </w:rPr>
              <w:t>entity;</w:t>
            </w:r>
            <w:proofErr w:type="gramEnd"/>
          </w:p>
          <w:p w14:paraId="25517010" w14:textId="40E91B34" w:rsidR="000F2D9A" w:rsidRPr="000F2D9A" w:rsidRDefault="000F2D9A" w:rsidP="000F2D9A">
            <w:pPr>
              <w:spacing w:after="180"/>
              <w:ind w:left="851" w:hanging="284"/>
              <w:jc w:val="left"/>
              <w:rPr>
                <w:rFonts w:ascii="Times New Roman" w:hAnsi="Times New Roman"/>
                <w:lang w:eastAsia="ja-JP"/>
              </w:rPr>
            </w:pPr>
            <w:r w:rsidRPr="000F2D9A">
              <w:rPr>
                <w:rFonts w:ascii="Times New Roman" w:hAnsi="Times New Roman"/>
                <w:highlight w:val="green"/>
                <w:lang w:eastAsia="ja-JP"/>
              </w:rPr>
              <w:t>2&gt;</w:t>
            </w:r>
            <w:r w:rsidRPr="000F2D9A">
              <w:rPr>
                <w:rFonts w:ascii="Times New Roman" w:hAnsi="Times New Roman"/>
                <w:highlight w:val="green"/>
                <w:lang w:eastAsia="ja-JP"/>
              </w:rPr>
              <w:tab/>
              <w:t>not instruct a HARQ process associated with a configured uplink grant to trigger a new transmission or a retransmission;</w:t>
            </w:r>
          </w:p>
        </w:tc>
      </w:tr>
    </w:tbl>
    <w:p w14:paraId="2EF12264" w14:textId="7CF9536F" w:rsidR="00706B75" w:rsidRDefault="00706B75" w:rsidP="00295D5C">
      <w:pPr>
        <w:overflowPunct/>
        <w:autoSpaceDE/>
        <w:autoSpaceDN/>
        <w:adjustRightInd/>
        <w:spacing w:before="100" w:beforeAutospacing="1" w:after="100" w:afterAutospacing="1"/>
        <w:ind w:left="1701" w:hanging="1701"/>
        <w:textAlignment w:val="auto"/>
        <w:rPr>
          <w:lang w:val="en-CA"/>
        </w:rPr>
      </w:pPr>
      <w:r>
        <w:rPr>
          <w:rStyle w:val="normaltextrun"/>
          <w:rFonts w:cs="Arial"/>
          <w:b/>
          <w:bCs/>
        </w:rPr>
        <w:t>Observation 1</w:t>
      </w:r>
      <w:r>
        <w:rPr>
          <w:rStyle w:val="normaltextrun"/>
          <w:rFonts w:cs="Arial"/>
        </w:rPr>
        <w:t xml:space="preserve">: </w:t>
      </w:r>
      <w:r>
        <w:rPr>
          <w:rStyle w:val="tabchar"/>
          <w:rFonts w:ascii="Calibri" w:hAnsi="Calibri" w:cs="Calibri"/>
        </w:rPr>
        <w:tab/>
      </w:r>
      <w:r w:rsidR="005647E2">
        <w:rPr>
          <w:rFonts w:cs="Arial"/>
        </w:rPr>
        <w:t xml:space="preserve">UE </w:t>
      </w:r>
      <w:r w:rsidR="00295D5C">
        <w:rPr>
          <w:rFonts w:cs="Arial"/>
        </w:rPr>
        <w:t>delivers the uplink grant to the HARQ entity as</w:t>
      </w:r>
      <w:r w:rsidR="005647E2" w:rsidRPr="005647E2">
        <w:rPr>
          <w:rFonts w:cs="Arial"/>
        </w:rPr>
        <w:t xml:space="preserve"> long as one of the uplink grants within a </w:t>
      </w:r>
      <w:r w:rsidR="00295D5C">
        <w:rPr>
          <w:rFonts w:cs="Arial"/>
        </w:rPr>
        <w:t xml:space="preserve">CG </w:t>
      </w:r>
      <w:r w:rsidR="005647E2" w:rsidRPr="005647E2">
        <w:rPr>
          <w:rFonts w:cs="Arial"/>
        </w:rPr>
        <w:t>repetition bundle is not in the cell DRX non-active period</w:t>
      </w:r>
      <w:r w:rsidR="00295D5C">
        <w:rPr>
          <w:rFonts w:cs="Arial"/>
        </w:rPr>
        <w:t>.</w:t>
      </w:r>
    </w:p>
    <w:p w14:paraId="602F2A97" w14:textId="12DFCE11" w:rsidR="007E07D7" w:rsidRDefault="00E81CEB" w:rsidP="007E07D7">
      <w:pPr>
        <w:overflowPunct/>
        <w:autoSpaceDE/>
        <w:autoSpaceDN/>
        <w:adjustRightInd/>
        <w:spacing w:before="100" w:beforeAutospacing="1" w:after="100" w:afterAutospacing="1"/>
        <w:textAlignment w:val="auto"/>
        <w:rPr>
          <w:rFonts w:eastAsia="SimSun" w:cs="Arial"/>
          <w:color w:val="000000"/>
        </w:rPr>
      </w:pPr>
      <w:r>
        <w:rPr>
          <w:lang w:val="en-CA"/>
        </w:rPr>
        <w:t>However, in the discussion in Annex A, one company had a different understanding</w:t>
      </w:r>
      <w:r w:rsidR="007E07D7">
        <w:rPr>
          <w:lang w:val="en-CA"/>
        </w:rPr>
        <w:t xml:space="preserve"> of </w:t>
      </w:r>
      <w:r w:rsidR="007E07D7" w:rsidRPr="007E07D7">
        <w:rPr>
          <w:highlight w:val="yellow"/>
          <w:lang w:val="en-CA"/>
        </w:rPr>
        <w:t>this text</w:t>
      </w:r>
      <w:r>
        <w:rPr>
          <w:lang w:val="en-CA"/>
        </w:rPr>
        <w:t xml:space="preserve">, whereby </w:t>
      </w:r>
      <w:r w:rsidR="007E07D7">
        <w:rPr>
          <w:lang w:val="en-CA"/>
        </w:rPr>
        <w:t xml:space="preserve">the </w:t>
      </w:r>
      <w:r w:rsidR="007E07D7" w:rsidRPr="001E07D0">
        <w:rPr>
          <w:rFonts w:eastAsia="SimSun" w:cs="Arial"/>
          <w:color w:val="000000"/>
        </w:rPr>
        <w:t xml:space="preserve">CG bundle is not delivered to the HARQ entity if at least one CG occasion is not in the active period. </w:t>
      </w:r>
      <w:r w:rsidR="00017F56">
        <w:rPr>
          <w:rFonts w:eastAsia="SimSun" w:cs="Arial"/>
          <w:color w:val="000000"/>
        </w:rPr>
        <w:t xml:space="preserve">Essentially, if the first CG occasion within the bundle is overlapped with the non-active cell DRX period, then the UE is </w:t>
      </w:r>
      <w:r w:rsidR="00143DFB">
        <w:rPr>
          <w:rFonts w:eastAsia="SimSun" w:cs="Arial"/>
          <w:color w:val="000000"/>
        </w:rPr>
        <w:t xml:space="preserve">does not deliver the CG including </w:t>
      </w:r>
      <w:proofErr w:type="gramStart"/>
      <w:r w:rsidR="00143DFB">
        <w:rPr>
          <w:rFonts w:eastAsia="SimSun" w:cs="Arial"/>
          <w:color w:val="000000"/>
        </w:rPr>
        <w:t>all of</w:t>
      </w:r>
      <w:proofErr w:type="gramEnd"/>
      <w:r w:rsidR="00143DFB">
        <w:rPr>
          <w:rFonts w:eastAsia="SimSun" w:cs="Arial"/>
          <w:color w:val="000000"/>
        </w:rPr>
        <w:t xml:space="preserve"> its repetitions.</w:t>
      </w:r>
    </w:p>
    <w:p w14:paraId="2F7B68FE" w14:textId="06B1683F" w:rsidR="00143DFB" w:rsidRDefault="008362AE" w:rsidP="007E07D7">
      <w:pPr>
        <w:overflowPunct/>
        <w:autoSpaceDE/>
        <w:autoSpaceDN/>
        <w:adjustRightInd/>
        <w:spacing w:before="100" w:beforeAutospacing="1" w:after="100" w:afterAutospacing="1"/>
        <w:textAlignment w:val="auto"/>
        <w:rPr>
          <w:rFonts w:eastAsia="SimSun" w:cs="Arial"/>
          <w:color w:val="000000"/>
        </w:rPr>
      </w:pPr>
      <w:r>
        <w:rPr>
          <w:rFonts w:eastAsia="SimSun" w:cs="Arial"/>
          <w:color w:val="000000"/>
        </w:rPr>
        <w:t xml:space="preserve">The first step is therefore for RAN2 to agree on which </w:t>
      </w:r>
      <w:r w:rsidR="005B6E3F">
        <w:rPr>
          <w:rFonts w:eastAsia="SimSun" w:cs="Arial"/>
          <w:color w:val="000000"/>
        </w:rPr>
        <w:t>understanding</w:t>
      </w:r>
      <w:r>
        <w:rPr>
          <w:rFonts w:eastAsia="SimSun" w:cs="Arial"/>
          <w:color w:val="000000"/>
        </w:rPr>
        <w:t xml:space="preserve"> of existing specifications</w:t>
      </w:r>
      <w:r w:rsidR="001E2185">
        <w:rPr>
          <w:rFonts w:eastAsia="SimSun" w:cs="Arial"/>
          <w:color w:val="000000"/>
        </w:rPr>
        <w:t>:</w:t>
      </w:r>
    </w:p>
    <w:p w14:paraId="73F748EF" w14:textId="5EF8FE7E" w:rsidR="008362AE" w:rsidRDefault="008362AE" w:rsidP="008362AE">
      <w:pPr>
        <w:pStyle w:val="paragraph"/>
        <w:spacing w:before="0" w:beforeAutospacing="0" w:after="0" w:afterAutospacing="0"/>
        <w:ind w:left="1350" w:hanging="1350"/>
        <w:jc w:val="both"/>
        <w:textAlignment w:val="baseline"/>
        <w:rPr>
          <w:rFonts w:ascii="Arial" w:hAnsi="Arial" w:cs="Arial"/>
          <w:sz w:val="20"/>
          <w:szCs w:val="20"/>
          <w:lang w:val="en-GB"/>
        </w:rPr>
      </w:pPr>
      <w:r>
        <w:rPr>
          <w:rStyle w:val="normaltextrun"/>
          <w:rFonts w:ascii="Arial" w:hAnsi="Arial" w:cs="Arial"/>
          <w:b/>
          <w:bCs/>
          <w:sz w:val="20"/>
          <w:szCs w:val="20"/>
          <w:lang w:val="en-GB"/>
        </w:rPr>
        <w:t>Proposal 1</w:t>
      </w:r>
      <w:r>
        <w:rPr>
          <w:rStyle w:val="normaltextrun"/>
          <w:rFonts w:ascii="Arial" w:hAnsi="Arial" w:cs="Arial"/>
          <w:sz w:val="20"/>
          <w:szCs w:val="20"/>
          <w:lang w:val="en-GB"/>
        </w:rPr>
        <w:t xml:space="preserve">: </w:t>
      </w:r>
      <w:r>
        <w:rPr>
          <w:rStyle w:val="tabchar"/>
          <w:rFonts w:ascii="Calibri" w:hAnsi="Calibri" w:cs="Calibri"/>
          <w:sz w:val="20"/>
          <w:szCs w:val="20"/>
        </w:rPr>
        <w:tab/>
      </w:r>
      <w:r>
        <w:rPr>
          <w:rFonts w:ascii="Arial" w:hAnsi="Arial" w:cs="Arial"/>
          <w:sz w:val="20"/>
          <w:szCs w:val="20"/>
          <w:lang w:val="en-GB"/>
        </w:rPr>
        <w:t xml:space="preserve">RAN2 to discuss and agree </w:t>
      </w:r>
      <w:r w:rsidR="005B4F4B">
        <w:rPr>
          <w:rFonts w:ascii="Arial" w:hAnsi="Arial" w:cs="Arial"/>
          <w:sz w:val="20"/>
          <w:szCs w:val="20"/>
          <w:lang w:val="en-GB"/>
        </w:rPr>
        <w:t>on which of the following understanding</w:t>
      </w:r>
      <w:r w:rsidR="005B6E3F">
        <w:rPr>
          <w:rFonts w:ascii="Arial" w:hAnsi="Arial" w:cs="Arial"/>
          <w:sz w:val="20"/>
          <w:szCs w:val="20"/>
          <w:lang w:val="en-GB"/>
        </w:rPr>
        <w:t>s</w:t>
      </w:r>
      <w:r w:rsidR="005B4F4B">
        <w:rPr>
          <w:rFonts w:ascii="Arial" w:hAnsi="Arial" w:cs="Arial"/>
          <w:sz w:val="20"/>
          <w:szCs w:val="20"/>
          <w:lang w:val="en-GB"/>
        </w:rPr>
        <w:t xml:space="preserve"> of existing specifications for the UE behaviour during the cell DRX active period when a CG repetition bundle is partially </w:t>
      </w:r>
      <w:r w:rsidR="00555E8E">
        <w:rPr>
          <w:rFonts w:ascii="Arial" w:hAnsi="Arial" w:cs="Arial"/>
          <w:sz w:val="20"/>
          <w:szCs w:val="20"/>
          <w:lang w:val="en-GB"/>
        </w:rPr>
        <w:t>overlapping,</w:t>
      </w:r>
      <w:r w:rsidR="005C5C12">
        <w:rPr>
          <w:rFonts w:ascii="Arial" w:hAnsi="Arial" w:cs="Arial"/>
          <w:sz w:val="20"/>
          <w:szCs w:val="20"/>
          <w:lang w:val="en-GB"/>
        </w:rPr>
        <w:t xml:space="preserve"> and the first CG occasion is not overlapped with the active period:</w:t>
      </w:r>
    </w:p>
    <w:p w14:paraId="46866160" w14:textId="7B0D2385" w:rsidR="008362AE" w:rsidRPr="00A30527" w:rsidRDefault="00350DC0" w:rsidP="00612F88">
      <w:pPr>
        <w:pStyle w:val="paragraph"/>
        <w:numPr>
          <w:ilvl w:val="2"/>
          <w:numId w:val="26"/>
        </w:numPr>
        <w:spacing w:after="0"/>
        <w:rPr>
          <w:rFonts w:ascii="Arial" w:hAnsi="Arial" w:cs="Arial"/>
          <w:sz w:val="20"/>
          <w:szCs w:val="20"/>
        </w:rPr>
      </w:pPr>
      <w:r w:rsidRPr="00A30527">
        <w:rPr>
          <w:rFonts w:ascii="Arial" w:hAnsi="Arial" w:cs="Arial"/>
          <w:sz w:val="20"/>
          <w:szCs w:val="20"/>
        </w:rPr>
        <w:t xml:space="preserve">Per existing specifications, </w:t>
      </w:r>
      <w:r w:rsidR="00612F88" w:rsidRPr="00A30527">
        <w:rPr>
          <w:rFonts w:ascii="Arial" w:hAnsi="Arial" w:cs="Arial"/>
          <w:sz w:val="20"/>
          <w:szCs w:val="20"/>
        </w:rPr>
        <w:t xml:space="preserve">at the first CG occasion </w:t>
      </w:r>
      <w:r w:rsidR="00AA0A13" w:rsidRPr="00A30527">
        <w:rPr>
          <w:rFonts w:ascii="Arial" w:hAnsi="Arial" w:cs="Arial"/>
          <w:sz w:val="20"/>
          <w:szCs w:val="20"/>
        </w:rPr>
        <w:t xml:space="preserve">within a bundle that is </w:t>
      </w:r>
      <w:r w:rsidR="006E7B78" w:rsidRPr="00A30527">
        <w:rPr>
          <w:rFonts w:ascii="Arial" w:hAnsi="Arial" w:cs="Arial"/>
          <w:sz w:val="20"/>
          <w:szCs w:val="20"/>
        </w:rPr>
        <w:t xml:space="preserve">not </w:t>
      </w:r>
      <w:r w:rsidR="00612F88" w:rsidRPr="00A30527">
        <w:rPr>
          <w:rFonts w:ascii="Arial" w:hAnsi="Arial" w:cs="Arial"/>
          <w:sz w:val="20"/>
          <w:szCs w:val="20"/>
        </w:rPr>
        <w:t xml:space="preserve">overlapped with the cell DRX </w:t>
      </w:r>
      <w:r w:rsidR="006E7B78" w:rsidRPr="00A30527">
        <w:rPr>
          <w:rFonts w:ascii="Arial" w:hAnsi="Arial" w:cs="Arial"/>
          <w:sz w:val="20"/>
          <w:szCs w:val="20"/>
        </w:rPr>
        <w:t>non-</w:t>
      </w:r>
      <w:r w:rsidR="00612F88" w:rsidRPr="00A30527">
        <w:rPr>
          <w:rFonts w:ascii="Arial" w:hAnsi="Arial" w:cs="Arial"/>
          <w:sz w:val="20"/>
          <w:szCs w:val="20"/>
        </w:rPr>
        <w:t xml:space="preserve">active period, </w:t>
      </w:r>
      <w:r w:rsidR="00817DA0" w:rsidRPr="00A30527">
        <w:rPr>
          <w:rFonts w:ascii="Arial" w:hAnsi="Arial" w:cs="Arial"/>
          <w:sz w:val="20"/>
          <w:szCs w:val="20"/>
        </w:rPr>
        <w:t xml:space="preserve">UE </w:t>
      </w:r>
      <w:r w:rsidR="00612F88" w:rsidRPr="00A30527">
        <w:rPr>
          <w:rFonts w:ascii="Arial" w:hAnsi="Arial" w:cs="Arial"/>
          <w:sz w:val="20"/>
          <w:szCs w:val="20"/>
        </w:rPr>
        <w:t xml:space="preserve">delivers the configured uplink grant and the associated HARQ information to the HARQ entity and the UE </w:t>
      </w:r>
      <w:r w:rsidR="00817DA0" w:rsidRPr="00A30527">
        <w:rPr>
          <w:rFonts w:ascii="Arial" w:hAnsi="Arial" w:cs="Arial"/>
          <w:sz w:val="20"/>
          <w:szCs w:val="20"/>
        </w:rPr>
        <w:t>consider the NDI bit for the corresponding HARQ process to have been toggled</w:t>
      </w:r>
      <w:r w:rsidR="00327375" w:rsidRPr="00A30527">
        <w:rPr>
          <w:rFonts w:ascii="Arial" w:hAnsi="Arial" w:cs="Arial"/>
          <w:sz w:val="20"/>
          <w:szCs w:val="20"/>
        </w:rPr>
        <w:t xml:space="preserve">. </w:t>
      </w:r>
    </w:p>
    <w:p w14:paraId="6776EA38" w14:textId="5C0473DB" w:rsidR="001B2CD4" w:rsidRPr="007C0416" w:rsidRDefault="00A30527" w:rsidP="00BB5A6A">
      <w:pPr>
        <w:pStyle w:val="paragraph"/>
        <w:numPr>
          <w:ilvl w:val="2"/>
          <w:numId w:val="26"/>
        </w:numPr>
        <w:spacing w:after="0"/>
        <w:rPr>
          <w:rFonts w:ascii="Arial" w:hAnsi="Arial" w:cs="Arial"/>
          <w:sz w:val="20"/>
          <w:szCs w:val="20"/>
        </w:rPr>
      </w:pPr>
      <w:r w:rsidRPr="007C0416">
        <w:rPr>
          <w:rFonts w:ascii="Arial" w:hAnsi="Arial" w:cs="Arial"/>
          <w:sz w:val="20"/>
          <w:szCs w:val="20"/>
        </w:rPr>
        <w:t xml:space="preserve">Per existing specifications, </w:t>
      </w:r>
      <w:r w:rsidR="00612F88" w:rsidRPr="007C0416">
        <w:rPr>
          <w:rFonts w:ascii="Arial" w:hAnsi="Arial" w:cs="Arial"/>
          <w:sz w:val="20"/>
          <w:szCs w:val="20"/>
        </w:rPr>
        <w:t xml:space="preserve">the </w:t>
      </w:r>
      <w:r w:rsidR="00612F88" w:rsidRPr="001E07D0">
        <w:rPr>
          <w:rFonts w:ascii="Arial" w:eastAsia="SimSun" w:hAnsi="Arial" w:cs="Arial"/>
          <w:color w:val="000000"/>
          <w:sz w:val="20"/>
          <w:szCs w:val="20"/>
        </w:rPr>
        <w:t>CG is not delivered to the HARQ entity if at least one CG occasion is not in the active period</w:t>
      </w:r>
      <w:r w:rsidR="007C0416" w:rsidRPr="007C0416">
        <w:rPr>
          <w:rFonts w:ascii="Arial" w:eastAsia="SimSun" w:hAnsi="Arial" w:cs="Arial"/>
          <w:color w:val="000000"/>
          <w:sz w:val="20"/>
          <w:szCs w:val="20"/>
        </w:rPr>
        <w:t xml:space="preserve"> or</w:t>
      </w:r>
      <w:r w:rsidR="00612F88" w:rsidRPr="007C0416">
        <w:rPr>
          <w:rFonts w:ascii="Arial" w:eastAsia="SimSun" w:hAnsi="Arial" w:cs="Arial"/>
          <w:color w:val="000000"/>
          <w:sz w:val="20"/>
          <w:szCs w:val="20"/>
        </w:rPr>
        <w:t xml:space="preserve"> </w:t>
      </w:r>
      <w:r w:rsidR="007C0416" w:rsidRPr="007C0416">
        <w:rPr>
          <w:rFonts w:ascii="Arial" w:eastAsia="SimSun" w:hAnsi="Arial" w:cs="Arial"/>
          <w:color w:val="000000"/>
          <w:sz w:val="20"/>
          <w:szCs w:val="20"/>
        </w:rPr>
        <w:t>i</w:t>
      </w:r>
      <w:r w:rsidR="00612F88" w:rsidRPr="007C0416">
        <w:rPr>
          <w:rFonts w:ascii="Arial" w:eastAsia="SimSun" w:hAnsi="Arial" w:cs="Arial"/>
          <w:color w:val="000000"/>
          <w:sz w:val="20"/>
          <w:szCs w:val="20"/>
        </w:rPr>
        <w:t>f the first CG occasion within the bundle is overlapped with the non-active cell DRX period</w:t>
      </w:r>
      <w:r w:rsidR="007C0416">
        <w:rPr>
          <w:rFonts w:ascii="Arial" w:eastAsia="SimSun" w:hAnsi="Arial" w:cs="Arial"/>
          <w:color w:val="000000"/>
          <w:sz w:val="20"/>
          <w:szCs w:val="20"/>
        </w:rPr>
        <w:t>.</w:t>
      </w:r>
    </w:p>
    <w:p w14:paraId="18327C74" w14:textId="77777777" w:rsidR="007C0416" w:rsidRPr="007C0416" w:rsidRDefault="007C0416" w:rsidP="007C0416">
      <w:pPr>
        <w:pStyle w:val="paragraph"/>
        <w:spacing w:after="0"/>
        <w:ind w:left="2160"/>
        <w:rPr>
          <w:rFonts w:ascii="Arial" w:hAnsi="Arial" w:cs="Arial"/>
          <w:sz w:val="20"/>
          <w:szCs w:val="20"/>
        </w:rPr>
      </w:pPr>
    </w:p>
    <w:p w14:paraId="421B7FC1" w14:textId="68B2C1F2" w:rsidR="002D213D" w:rsidRDefault="00612F88" w:rsidP="00AD5BFE">
      <w:pPr>
        <w:rPr>
          <w:lang w:val="en-CA"/>
        </w:rPr>
      </w:pPr>
      <w:r>
        <w:rPr>
          <w:lang w:val="en-CA"/>
        </w:rPr>
        <w:t xml:space="preserve">If understanding (a) is confirmed, </w:t>
      </w:r>
      <w:r w:rsidR="001A66DE">
        <w:rPr>
          <w:lang w:val="en-CA"/>
        </w:rPr>
        <w:t xml:space="preserve">then no additional clarification is needed </w:t>
      </w:r>
      <w:r w:rsidR="00AD40C1">
        <w:rPr>
          <w:lang w:val="en-CA"/>
        </w:rPr>
        <w:t xml:space="preserve">in MAC </w:t>
      </w:r>
      <w:r w:rsidR="004155D7">
        <w:rPr>
          <w:lang w:val="en-CA"/>
        </w:rPr>
        <w:t xml:space="preserve">and </w:t>
      </w:r>
      <w:r w:rsidR="004B1B53">
        <w:rPr>
          <w:lang w:val="en-CA"/>
        </w:rPr>
        <w:t>the R1 agreement can be considered already captured</w:t>
      </w:r>
      <w:r w:rsidR="009318DC">
        <w:rPr>
          <w:lang w:val="en-CA"/>
        </w:rPr>
        <w:t xml:space="preserve"> from a MAC perspective</w:t>
      </w:r>
      <w:r w:rsidR="004B1B53">
        <w:rPr>
          <w:lang w:val="en-CA"/>
        </w:rPr>
        <w:t xml:space="preserve">. </w:t>
      </w:r>
    </w:p>
    <w:p w14:paraId="5355A2AB" w14:textId="71B7DAF7" w:rsidR="000F4773" w:rsidRDefault="004B1B53" w:rsidP="00AD5BFE">
      <w:pPr>
        <w:rPr>
          <w:lang w:val="en-CA"/>
        </w:rPr>
      </w:pPr>
      <w:r>
        <w:rPr>
          <w:lang w:val="en-CA"/>
        </w:rPr>
        <w:t xml:space="preserve">If understanding (b) is confirmed, </w:t>
      </w:r>
      <w:r w:rsidR="00E208D8">
        <w:rPr>
          <w:lang w:val="en-CA"/>
        </w:rPr>
        <w:t>then additional clarification is needed</w:t>
      </w:r>
      <w:r w:rsidR="003C6BF2">
        <w:rPr>
          <w:lang w:val="en-CA"/>
        </w:rPr>
        <w:t xml:space="preserve">. </w:t>
      </w:r>
      <w:r w:rsidR="00430E65">
        <w:rPr>
          <w:lang w:val="en-CA"/>
        </w:rPr>
        <w:t>TP</w:t>
      </w:r>
      <w:r w:rsidR="003C6BF2">
        <w:rPr>
          <w:lang w:val="en-CA"/>
        </w:rPr>
        <w:t xml:space="preserve"> suggestion</w:t>
      </w:r>
      <w:r w:rsidR="00430E65">
        <w:rPr>
          <w:lang w:val="en-CA"/>
        </w:rPr>
        <w:t>s</w:t>
      </w:r>
      <w:r w:rsidR="003C6BF2">
        <w:rPr>
          <w:lang w:val="en-CA"/>
        </w:rPr>
        <w:t xml:space="preserve"> </w:t>
      </w:r>
      <w:r w:rsidR="00430E65">
        <w:rPr>
          <w:lang w:val="en-CA"/>
        </w:rPr>
        <w:t xml:space="preserve">are provided </w:t>
      </w:r>
      <w:r w:rsidR="003C6BF2">
        <w:rPr>
          <w:lang w:val="en-CA"/>
        </w:rPr>
        <w:t>in Annex B</w:t>
      </w:r>
      <w:r w:rsidR="00430E65">
        <w:rPr>
          <w:lang w:val="en-CA"/>
        </w:rPr>
        <w:t xml:space="preserve"> </w:t>
      </w:r>
      <w:r w:rsidR="009318DC">
        <w:rPr>
          <w:lang w:val="en-CA"/>
        </w:rPr>
        <w:t>and</w:t>
      </w:r>
      <w:r w:rsidR="00430E65">
        <w:rPr>
          <w:lang w:val="en-CA"/>
        </w:rPr>
        <w:t xml:space="preserve"> C</w:t>
      </w:r>
      <w:r w:rsidR="003C6BF2">
        <w:rPr>
          <w:lang w:val="en-CA"/>
        </w:rPr>
        <w:t>.</w:t>
      </w:r>
      <w:r w:rsidR="002D213D">
        <w:rPr>
          <w:lang w:val="en-CA"/>
        </w:rPr>
        <w:t xml:space="preserve"> </w:t>
      </w:r>
      <w:r w:rsidR="00957D4D">
        <w:rPr>
          <w:lang w:val="en-CA"/>
        </w:rPr>
        <w:t>In the TP in Annex B, the whole sentence “</w:t>
      </w:r>
      <w:r w:rsidR="00957D4D" w:rsidRPr="007B66E0">
        <w:rPr>
          <w:lang w:val="en-CA"/>
        </w:rPr>
        <w:t>2&gt;</w:t>
      </w:r>
      <w:r w:rsidR="00957D4D">
        <w:rPr>
          <w:lang w:val="en-CA"/>
        </w:rPr>
        <w:t xml:space="preserve"> </w:t>
      </w:r>
      <w:r w:rsidR="00957D4D" w:rsidRPr="007B66E0">
        <w:rPr>
          <w:lang w:val="en-CA"/>
        </w:rPr>
        <w:t>not deliver any configured uplink grant and the associated HARQ information to the HARQ entity;</w:t>
      </w:r>
      <w:r w:rsidR="00957D4D">
        <w:rPr>
          <w:lang w:val="en-CA"/>
        </w:rPr>
        <w:t xml:space="preserve">” is removed, thus allowing the UE to deliver a configured grant to the HARQ entity regardless of cell DRX, but no harm done because the HARQ process is refrained from triggering a new CG transmission or retransmission during the non active period for the HARQ process associated with a configured grant, per existing text in 5.34.3 [7]. </w:t>
      </w:r>
      <w:r w:rsidR="00EC2122">
        <w:rPr>
          <w:lang w:val="en-CA"/>
        </w:rPr>
        <w:t xml:space="preserve">In the TP in Annex </w:t>
      </w:r>
      <w:r w:rsidR="00957D4D">
        <w:rPr>
          <w:lang w:val="en-CA"/>
        </w:rPr>
        <w:t>C</w:t>
      </w:r>
      <w:r w:rsidR="00EC2122">
        <w:rPr>
          <w:lang w:val="en-CA"/>
        </w:rPr>
        <w:t xml:space="preserve">, </w:t>
      </w:r>
      <w:r w:rsidR="003F34A9">
        <w:rPr>
          <w:lang w:val="en-CA"/>
        </w:rPr>
        <w:t xml:space="preserve">additional text is added to ensure that the UE delivers the CG </w:t>
      </w:r>
      <w:r w:rsidR="009318DC">
        <w:rPr>
          <w:lang w:val="en-CA"/>
        </w:rPr>
        <w:t xml:space="preserve">bundle </w:t>
      </w:r>
      <w:r w:rsidR="003F34A9">
        <w:rPr>
          <w:lang w:val="en-CA"/>
        </w:rPr>
        <w:t>to the HARQ entity when a later part of it is overlapped with the cell DRX active period</w:t>
      </w:r>
      <w:r w:rsidR="00AD40C1">
        <w:rPr>
          <w:lang w:val="en-CA"/>
        </w:rPr>
        <w:t>;</w:t>
      </w:r>
      <w:r w:rsidR="009318DC">
        <w:rPr>
          <w:lang w:val="en-CA"/>
        </w:rPr>
        <w:t xml:space="preserve"> </w:t>
      </w:r>
      <w:r w:rsidR="00A501B7" w:rsidRPr="001E07D0">
        <w:t xml:space="preserve">the UE </w:t>
      </w:r>
      <w:r w:rsidR="00B032A6">
        <w:t xml:space="preserve">does not deliver the </w:t>
      </w:r>
      <w:r w:rsidR="00A501B7" w:rsidRPr="001E07D0">
        <w:t xml:space="preserve">CG </w:t>
      </w:r>
      <w:r w:rsidR="009318DC">
        <w:t xml:space="preserve">only </w:t>
      </w:r>
      <w:r w:rsidR="00A501B7" w:rsidRPr="001E07D0">
        <w:t xml:space="preserve">if all the CG occasions within a bundle </w:t>
      </w:r>
      <w:r w:rsidR="009318DC">
        <w:t xml:space="preserve">are </w:t>
      </w:r>
      <w:r w:rsidR="00A501B7" w:rsidRPr="001E07D0">
        <w:t xml:space="preserve">completely </w:t>
      </w:r>
      <w:r w:rsidR="009318DC">
        <w:t>contained in the</w:t>
      </w:r>
      <w:r w:rsidR="00A501B7" w:rsidRPr="001E07D0">
        <w:t xml:space="preserve"> cell DRX </w:t>
      </w:r>
      <w:r w:rsidR="002D213D">
        <w:t xml:space="preserve">non-active period. </w:t>
      </w:r>
    </w:p>
    <w:p w14:paraId="52357C03" w14:textId="7F4F1F37" w:rsidR="00E81CEB" w:rsidRDefault="00D565F9" w:rsidP="002B57D0">
      <w:pPr>
        <w:pStyle w:val="paragraph"/>
        <w:spacing w:before="0" w:beforeAutospacing="0" w:after="0" w:afterAutospacing="0"/>
        <w:ind w:left="1350" w:hanging="1350"/>
        <w:jc w:val="both"/>
        <w:textAlignment w:val="baseline"/>
        <w:rPr>
          <w:rFonts w:ascii="Arial" w:hAnsi="Arial" w:cs="Arial"/>
          <w:sz w:val="20"/>
          <w:szCs w:val="20"/>
          <w:lang w:val="en-GB"/>
        </w:rPr>
      </w:pPr>
      <w:r>
        <w:rPr>
          <w:rStyle w:val="normaltextrun"/>
          <w:rFonts w:ascii="Arial" w:hAnsi="Arial" w:cs="Arial"/>
          <w:b/>
          <w:bCs/>
          <w:sz w:val="20"/>
          <w:szCs w:val="20"/>
          <w:lang w:val="en-GB"/>
        </w:rPr>
        <w:t xml:space="preserve">Proposal </w:t>
      </w:r>
      <w:r w:rsidR="001B2CD4">
        <w:rPr>
          <w:rStyle w:val="normaltextrun"/>
          <w:rFonts w:ascii="Arial" w:hAnsi="Arial" w:cs="Arial"/>
          <w:b/>
          <w:bCs/>
          <w:sz w:val="20"/>
          <w:szCs w:val="20"/>
          <w:lang w:val="en-GB"/>
        </w:rPr>
        <w:t>2</w:t>
      </w:r>
      <w:r>
        <w:rPr>
          <w:rStyle w:val="normaltextrun"/>
          <w:rFonts w:ascii="Arial" w:hAnsi="Arial" w:cs="Arial"/>
          <w:sz w:val="20"/>
          <w:szCs w:val="20"/>
          <w:lang w:val="en-GB"/>
        </w:rPr>
        <w:t xml:space="preserve">: </w:t>
      </w:r>
      <w:r>
        <w:rPr>
          <w:rStyle w:val="tabchar"/>
          <w:rFonts w:ascii="Calibri" w:hAnsi="Calibri" w:cs="Calibri"/>
          <w:sz w:val="20"/>
          <w:szCs w:val="20"/>
        </w:rPr>
        <w:tab/>
      </w:r>
      <w:r w:rsidRPr="00D565F9">
        <w:rPr>
          <w:rFonts w:ascii="Arial" w:hAnsi="Arial" w:cs="Arial"/>
          <w:sz w:val="20"/>
          <w:szCs w:val="20"/>
          <w:lang w:val="en-GB"/>
        </w:rPr>
        <w:t xml:space="preserve">If understanding (a) </w:t>
      </w:r>
      <w:r w:rsidR="00A30527">
        <w:rPr>
          <w:rFonts w:ascii="Arial" w:hAnsi="Arial" w:cs="Arial"/>
          <w:sz w:val="20"/>
          <w:szCs w:val="20"/>
          <w:lang w:val="en-GB"/>
        </w:rPr>
        <w:t xml:space="preserve">of P1 </w:t>
      </w:r>
      <w:r w:rsidRPr="00D565F9">
        <w:rPr>
          <w:rFonts w:ascii="Arial" w:hAnsi="Arial" w:cs="Arial"/>
          <w:sz w:val="20"/>
          <w:szCs w:val="20"/>
          <w:lang w:val="en-GB"/>
        </w:rPr>
        <w:t>is confirmed, no additional clarification</w:t>
      </w:r>
      <w:r w:rsidR="00A30527">
        <w:rPr>
          <w:rFonts w:ascii="Arial" w:hAnsi="Arial" w:cs="Arial"/>
          <w:sz w:val="20"/>
          <w:szCs w:val="20"/>
          <w:lang w:val="en-GB"/>
        </w:rPr>
        <w:t xml:space="preserve"> in MAC specification</w:t>
      </w:r>
      <w:r w:rsidRPr="00D565F9">
        <w:rPr>
          <w:rFonts w:ascii="Arial" w:hAnsi="Arial" w:cs="Arial"/>
          <w:sz w:val="20"/>
          <w:szCs w:val="20"/>
          <w:lang w:val="en-GB"/>
        </w:rPr>
        <w:t xml:space="preserve"> is needed and the R1 agreement </w:t>
      </w:r>
      <w:r w:rsidR="009E4668">
        <w:rPr>
          <w:rFonts w:ascii="Arial" w:hAnsi="Arial" w:cs="Arial"/>
          <w:sz w:val="20"/>
          <w:szCs w:val="20"/>
          <w:lang w:val="en-GB"/>
        </w:rPr>
        <w:t>“</w:t>
      </w:r>
      <w:r w:rsidR="009E4668" w:rsidRPr="009E4668">
        <w:rPr>
          <w:rFonts w:ascii="Arial" w:hAnsi="Arial" w:cs="Arial"/>
          <w:sz w:val="20"/>
          <w:szCs w:val="20"/>
          <w:lang w:val="en-GB"/>
        </w:rPr>
        <w:t>UE transmits a subset of the repetitions in a CG bundle that do not overlap with the cell DRX non-active period.</w:t>
      </w:r>
      <w:r w:rsidR="009E4668">
        <w:rPr>
          <w:rFonts w:ascii="Arial" w:hAnsi="Arial" w:cs="Arial"/>
          <w:sz w:val="20"/>
          <w:szCs w:val="20"/>
          <w:lang w:val="en-GB"/>
        </w:rPr>
        <w:t xml:space="preserve">” </w:t>
      </w:r>
      <w:r w:rsidRPr="00D565F9">
        <w:rPr>
          <w:rFonts w:ascii="Arial" w:hAnsi="Arial" w:cs="Arial"/>
          <w:sz w:val="20"/>
          <w:szCs w:val="20"/>
          <w:lang w:val="en-GB"/>
        </w:rPr>
        <w:t>can be considered already captured.</w:t>
      </w:r>
      <w:r w:rsidR="00A97971">
        <w:rPr>
          <w:rFonts w:ascii="Arial" w:hAnsi="Arial" w:cs="Arial"/>
          <w:sz w:val="20"/>
          <w:szCs w:val="20"/>
          <w:lang w:val="en-GB"/>
        </w:rPr>
        <w:t xml:space="preserve"> Otherwise agree to the TP in Annex B</w:t>
      </w:r>
      <w:r w:rsidR="009318DC">
        <w:rPr>
          <w:rFonts w:ascii="Arial" w:hAnsi="Arial" w:cs="Arial"/>
          <w:sz w:val="20"/>
          <w:szCs w:val="20"/>
          <w:lang w:val="en-GB"/>
        </w:rPr>
        <w:t xml:space="preserve"> or C</w:t>
      </w:r>
      <w:r w:rsidR="00A97971">
        <w:rPr>
          <w:rFonts w:ascii="Arial" w:hAnsi="Arial" w:cs="Arial"/>
          <w:sz w:val="20"/>
          <w:szCs w:val="20"/>
          <w:lang w:val="en-GB"/>
        </w:rPr>
        <w:t>.</w:t>
      </w:r>
    </w:p>
    <w:p w14:paraId="32809993" w14:textId="77777777" w:rsidR="002B57D0" w:rsidRDefault="002B57D0" w:rsidP="002B57D0">
      <w:pPr>
        <w:pStyle w:val="paragraph"/>
        <w:spacing w:before="0" w:beforeAutospacing="0" w:after="0" w:afterAutospacing="0"/>
        <w:ind w:left="1350" w:hanging="1350"/>
        <w:jc w:val="both"/>
        <w:textAlignment w:val="baseline"/>
      </w:pPr>
    </w:p>
    <w:p w14:paraId="58923159" w14:textId="17CF03E8" w:rsidR="001B2CD4" w:rsidRPr="00E544F8" w:rsidRDefault="001B2CD4" w:rsidP="001B2CD4">
      <w:pPr>
        <w:ind w:left="1350" w:hanging="1350"/>
        <w:rPr>
          <w:rFonts w:ascii="Calibri" w:hAnsi="Calibri" w:cs="Calibri"/>
          <w:color w:val="242424"/>
          <w:sz w:val="22"/>
          <w:szCs w:val="22"/>
          <w:u w:val="single"/>
          <w:bdr w:val="none" w:sz="0" w:space="0" w:color="auto" w:frame="1"/>
          <w:lang w:val="en-CA" w:eastAsia="en-US"/>
        </w:rPr>
      </w:pPr>
      <w:r w:rsidRPr="00D9395F">
        <w:rPr>
          <w:rFonts w:ascii="Calibri" w:hAnsi="Calibri" w:cs="Calibri"/>
          <w:b/>
          <w:bCs/>
          <w:color w:val="242424"/>
          <w:sz w:val="22"/>
          <w:szCs w:val="22"/>
          <w:u w:val="single"/>
          <w:bdr w:val="none" w:sz="0" w:space="0" w:color="auto" w:frame="1"/>
          <w:lang w:val="en-CA" w:eastAsia="en-US"/>
        </w:rPr>
        <w:t xml:space="preserve">Issue </w:t>
      </w:r>
      <w:r>
        <w:rPr>
          <w:rFonts w:ascii="Calibri" w:hAnsi="Calibri" w:cs="Calibri"/>
          <w:b/>
          <w:bCs/>
          <w:color w:val="242424"/>
          <w:sz w:val="22"/>
          <w:szCs w:val="22"/>
          <w:u w:val="single"/>
          <w:bdr w:val="none" w:sz="0" w:space="0" w:color="auto" w:frame="1"/>
          <w:lang w:val="en-CA" w:eastAsia="en-US"/>
        </w:rPr>
        <w:t>2</w:t>
      </w:r>
      <w:r w:rsidRPr="00D9395F">
        <w:rPr>
          <w:rFonts w:ascii="Calibri" w:hAnsi="Calibri" w:cs="Calibri"/>
          <w:b/>
          <w:bCs/>
          <w:color w:val="242424"/>
          <w:sz w:val="22"/>
          <w:szCs w:val="22"/>
          <w:u w:val="single"/>
          <w:bdr w:val="none" w:sz="0" w:space="0" w:color="auto" w:frame="1"/>
          <w:lang w:val="en-CA" w:eastAsia="en-US"/>
        </w:rPr>
        <w:t>:</w:t>
      </w:r>
      <w:r w:rsidRPr="00D9395F">
        <w:rPr>
          <w:rFonts w:ascii="Calibri" w:hAnsi="Calibri" w:cs="Calibri"/>
          <w:color w:val="242424"/>
          <w:sz w:val="22"/>
          <w:szCs w:val="22"/>
          <w:u w:val="single"/>
          <w:bdr w:val="none" w:sz="0" w:space="0" w:color="auto" w:frame="1"/>
          <w:lang w:val="en-CA" w:eastAsia="en-US"/>
        </w:rPr>
        <w:t> </w:t>
      </w:r>
      <w:r>
        <w:rPr>
          <w:rFonts w:ascii="Calibri" w:hAnsi="Calibri" w:cs="Calibri"/>
          <w:color w:val="242424"/>
          <w:sz w:val="22"/>
          <w:szCs w:val="22"/>
          <w:u w:val="single"/>
          <w:bdr w:val="none" w:sz="0" w:space="0" w:color="auto" w:frame="1"/>
          <w:lang w:val="en-CA" w:eastAsia="en-US"/>
        </w:rPr>
        <w:t>SPS repetition bundle partially overlapping with cell DTX active period.</w:t>
      </w:r>
    </w:p>
    <w:p w14:paraId="3ACA1904" w14:textId="1BD35799" w:rsidR="00315A90" w:rsidRDefault="00D43087" w:rsidP="005F15D3">
      <w:pPr>
        <w:rPr>
          <w:lang w:val="en-CA"/>
        </w:rPr>
      </w:pPr>
      <w:r>
        <w:rPr>
          <w:lang w:val="en-CA"/>
        </w:rPr>
        <w:t>RAN1 agreed that “</w:t>
      </w:r>
      <w:r w:rsidRPr="00D43087">
        <w:rPr>
          <w:lang w:val="en-CA"/>
        </w:rPr>
        <w:t>UE receives a subset of the repetitions of a SPS PDSCH that do not overlap with the cell DTX non-active period.</w:t>
      </w:r>
      <w:r>
        <w:rPr>
          <w:lang w:val="en-CA"/>
        </w:rPr>
        <w:t>”</w:t>
      </w:r>
      <w:r w:rsidR="00742D26">
        <w:rPr>
          <w:lang w:val="en-CA"/>
        </w:rPr>
        <w:t xml:space="preserve"> However, per </w:t>
      </w:r>
      <w:r w:rsidR="00315A90">
        <w:rPr>
          <w:lang w:val="en-CA"/>
        </w:rPr>
        <w:t>section 5.34.2, the following is specified</w:t>
      </w:r>
      <w:r w:rsidR="00263042">
        <w:rPr>
          <w:lang w:val="en-CA"/>
        </w:rPr>
        <w:t xml:space="preserve"> [7]</w:t>
      </w:r>
      <w:r w:rsidR="00315A90">
        <w:rPr>
          <w:lang w:val="en-CA"/>
        </w:rPr>
        <w:t>:</w:t>
      </w:r>
    </w:p>
    <w:tbl>
      <w:tblPr>
        <w:tblStyle w:val="TableGrid"/>
        <w:tblW w:w="0" w:type="auto"/>
        <w:tblLook w:val="04A0" w:firstRow="1" w:lastRow="0" w:firstColumn="1" w:lastColumn="0" w:noHBand="0" w:noVBand="1"/>
      </w:tblPr>
      <w:tblGrid>
        <w:gridCol w:w="9629"/>
      </w:tblGrid>
      <w:tr w:rsidR="00315A90" w14:paraId="7A102CBB" w14:textId="77777777" w:rsidTr="00315A90">
        <w:tc>
          <w:tcPr>
            <w:tcW w:w="9629" w:type="dxa"/>
          </w:tcPr>
          <w:p w14:paraId="30F7CC1A" w14:textId="77777777" w:rsidR="008232E7" w:rsidRPr="008232E7" w:rsidRDefault="008232E7" w:rsidP="008232E7">
            <w:pPr>
              <w:spacing w:after="180" w:line="259" w:lineRule="auto"/>
              <w:jc w:val="left"/>
              <w:rPr>
                <w:rFonts w:ascii="Times New Roman" w:hAnsi="Times New Roman"/>
                <w:lang w:eastAsia="ko-KR"/>
              </w:rPr>
            </w:pPr>
            <w:r w:rsidRPr="008232E7">
              <w:rPr>
                <w:rFonts w:ascii="Times New Roman" w:hAnsi="Times New Roman"/>
                <w:highlight w:val="cyan"/>
                <w:lang w:eastAsia="ko-KR"/>
              </w:rPr>
              <w:lastRenderedPageBreak/>
              <w:t>For each Serving Cell configured with</w:t>
            </w:r>
            <w:r w:rsidRPr="008232E7">
              <w:rPr>
                <w:rFonts w:ascii="Times New Roman" w:hAnsi="Times New Roman"/>
                <w:highlight w:val="cyan"/>
                <w:lang w:eastAsia="ja-JP"/>
              </w:rPr>
              <w:t xml:space="preserve"> cell DTX, the </w:t>
            </w:r>
            <w:r w:rsidRPr="008232E7">
              <w:rPr>
                <w:rFonts w:ascii="Times New Roman" w:hAnsi="Times New Roman"/>
                <w:highlight w:val="cyan"/>
              </w:rPr>
              <w:t>MAC entity</w:t>
            </w:r>
            <w:r w:rsidRPr="008232E7">
              <w:rPr>
                <w:rFonts w:ascii="Times New Roman" w:hAnsi="Times New Roman"/>
                <w:highlight w:val="cyan"/>
                <w:lang w:eastAsia="ja-JP"/>
              </w:rPr>
              <w:t xml:space="preserve"> need not:</w:t>
            </w:r>
          </w:p>
          <w:p w14:paraId="2D5DBF30" w14:textId="77777777" w:rsidR="008232E7" w:rsidRPr="008232E7" w:rsidRDefault="008232E7" w:rsidP="008232E7">
            <w:pPr>
              <w:spacing w:after="180" w:line="259" w:lineRule="auto"/>
              <w:ind w:left="568" w:hanging="284"/>
              <w:jc w:val="left"/>
              <w:rPr>
                <w:rFonts w:ascii="Times New Roman" w:hAnsi="Times New Roman"/>
                <w:lang w:eastAsia="ja-JP"/>
              </w:rPr>
            </w:pPr>
            <w:r w:rsidRPr="008232E7">
              <w:rPr>
                <w:rFonts w:ascii="Times New Roman" w:hAnsi="Times New Roman"/>
                <w:highlight w:val="cyan"/>
                <w:lang w:eastAsia="ja-JP"/>
              </w:rPr>
              <w:t>1&gt;</w:t>
            </w:r>
            <w:r w:rsidRPr="008232E7">
              <w:rPr>
                <w:rFonts w:ascii="Times New Roman" w:hAnsi="Times New Roman"/>
                <w:highlight w:val="cyan"/>
                <w:lang w:eastAsia="ja-JP"/>
              </w:rPr>
              <w:tab/>
              <w:t>if cell DTX operation is activated and the Serving Cell is not in the cell DTX Active Period:</w:t>
            </w:r>
          </w:p>
          <w:p w14:paraId="007C61B1" w14:textId="77777777" w:rsidR="008232E7" w:rsidRPr="008232E7" w:rsidRDefault="008232E7" w:rsidP="008232E7">
            <w:pPr>
              <w:spacing w:after="180" w:line="259" w:lineRule="auto"/>
              <w:ind w:left="851" w:hanging="284"/>
              <w:jc w:val="left"/>
              <w:rPr>
                <w:rFonts w:ascii="Times New Roman" w:hAnsi="Times New Roman"/>
                <w:lang w:eastAsia="ja-JP"/>
              </w:rPr>
            </w:pPr>
            <w:r w:rsidRPr="008232E7">
              <w:rPr>
                <w:rFonts w:ascii="Times New Roman" w:hAnsi="Times New Roman"/>
                <w:lang w:eastAsia="ja-JP"/>
              </w:rPr>
              <w:t>2&gt;</w:t>
            </w:r>
            <w:r w:rsidRPr="008232E7">
              <w:rPr>
                <w:rFonts w:ascii="Times New Roman" w:hAnsi="Times New Roman"/>
                <w:lang w:eastAsia="ja-JP"/>
              </w:rPr>
              <w:tab/>
              <w:t xml:space="preserve">monitor PDCCH for the MAC entity's RNTIs listed in clauses 5.7 and 5.7b, irrespective of the requirements of clauses 5.7 and 5.7b, unless stated otherwise in this </w:t>
            </w:r>
            <w:proofErr w:type="gramStart"/>
            <w:r w:rsidRPr="008232E7">
              <w:rPr>
                <w:rFonts w:ascii="Times New Roman" w:hAnsi="Times New Roman"/>
                <w:lang w:eastAsia="ja-JP"/>
              </w:rPr>
              <w:t>clause;</w:t>
            </w:r>
            <w:proofErr w:type="gramEnd"/>
          </w:p>
          <w:p w14:paraId="3EBC8131" w14:textId="77777777" w:rsidR="008232E7" w:rsidRPr="008232E7" w:rsidRDefault="008232E7" w:rsidP="008232E7">
            <w:pPr>
              <w:spacing w:after="180" w:line="259" w:lineRule="auto"/>
              <w:ind w:left="851" w:hanging="284"/>
              <w:jc w:val="left"/>
              <w:rPr>
                <w:rFonts w:ascii="Times New Roman" w:hAnsi="Times New Roman"/>
                <w:lang w:eastAsia="ja-JP"/>
              </w:rPr>
            </w:pPr>
            <w:r w:rsidRPr="008232E7">
              <w:rPr>
                <w:rFonts w:ascii="Times New Roman" w:hAnsi="Times New Roman"/>
                <w:highlight w:val="cyan"/>
                <w:lang w:eastAsia="ja-JP"/>
              </w:rPr>
              <w:t>2&gt;</w:t>
            </w:r>
            <w:r w:rsidRPr="008232E7">
              <w:rPr>
                <w:rFonts w:ascii="Times New Roman" w:hAnsi="Times New Roman"/>
                <w:highlight w:val="cyan"/>
                <w:lang w:eastAsia="ja-JP"/>
              </w:rPr>
              <w:tab/>
              <w:t xml:space="preserve">instruct the physical layer to receive transport block on the DL-SCH of this Serving Cell according to a configured downlink assignment for </w:t>
            </w:r>
            <w:proofErr w:type="gramStart"/>
            <w:r w:rsidRPr="008232E7">
              <w:rPr>
                <w:rFonts w:ascii="Times New Roman" w:hAnsi="Times New Roman"/>
                <w:highlight w:val="cyan"/>
                <w:lang w:eastAsia="ja-JP"/>
              </w:rPr>
              <w:t>SPS;</w:t>
            </w:r>
            <w:proofErr w:type="gramEnd"/>
          </w:p>
          <w:p w14:paraId="60B50FFD" w14:textId="77777777" w:rsidR="008232E7" w:rsidRPr="008232E7" w:rsidRDefault="008232E7" w:rsidP="008232E7">
            <w:pPr>
              <w:spacing w:after="180" w:line="259" w:lineRule="auto"/>
              <w:ind w:left="851" w:hanging="284"/>
              <w:jc w:val="left"/>
              <w:rPr>
                <w:rFonts w:ascii="Times New Roman" w:hAnsi="Times New Roman"/>
                <w:lang w:eastAsia="ja-JP"/>
              </w:rPr>
            </w:pPr>
            <w:r w:rsidRPr="008232E7">
              <w:rPr>
                <w:rFonts w:ascii="Times New Roman" w:hAnsi="Times New Roman"/>
                <w:lang w:eastAsia="ja-JP"/>
              </w:rPr>
              <w:t>2&gt;</w:t>
            </w:r>
            <w:r w:rsidRPr="008232E7">
              <w:rPr>
                <w:rFonts w:ascii="Times New Roman" w:hAnsi="Times New Roman"/>
                <w:lang w:eastAsia="ja-JP"/>
              </w:rPr>
              <w:tab/>
              <w:t xml:space="preserve">indicate the presence of a configured downlink assignment and deliver the stored HARQ information to the HARQ </w:t>
            </w:r>
            <w:proofErr w:type="gramStart"/>
            <w:r w:rsidRPr="008232E7">
              <w:rPr>
                <w:rFonts w:ascii="Times New Roman" w:hAnsi="Times New Roman"/>
                <w:lang w:eastAsia="ja-JP"/>
              </w:rPr>
              <w:t>entity;</w:t>
            </w:r>
            <w:proofErr w:type="gramEnd"/>
          </w:p>
          <w:p w14:paraId="1D334463" w14:textId="77777777" w:rsidR="008232E7" w:rsidRPr="008232E7" w:rsidRDefault="008232E7" w:rsidP="008232E7">
            <w:pPr>
              <w:spacing w:after="180" w:line="259" w:lineRule="auto"/>
              <w:ind w:left="851" w:hanging="284"/>
              <w:jc w:val="left"/>
              <w:rPr>
                <w:rFonts w:ascii="Times New Roman" w:hAnsi="Times New Roman"/>
                <w:lang w:eastAsia="ja-JP"/>
              </w:rPr>
            </w:pPr>
            <w:r w:rsidRPr="008232E7">
              <w:rPr>
                <w:rFonts w:ascii="Times New Roman" w:hAnsi="Times New Roman"/>
                <w:lang w:eastAsia="ja-JP"/>
              </w:rPr>
              <w:t>2&gt;</w:t>
            </w:r>
            <w:r w:rsidRPr="008232E7">
              <w:rPr>
                <w:rFonts w:ascii="Times New Roman" w:hAnsi="Times New Roman"/>
                <w:lang w:eastAsia="ja-JP"/>
              </w:rPr>
              <w:tab/>
              <w:t xml:space="preserve">set the HARQ Process ID to the HARQ Process ID associated with the PDSCH duration </w:t>
            </w:r>
            <w:r w:rsidRPr="008232E7">
              <w:rPr>
                <w:rFonts w:ascii="Times New Roman" w:hAnsi="Times New Roman"/>
                <w:noProof/>
                <w:lang w:eastAsia="ko-KR"/>
              </w:rPr>
              <w:t xml:space="preserve">of a configured downlink </w:t>
            </w:r>
            <w:proofErr w:type="gramStart"/>
            <w:r w:rsidRPr="008232E7">
              <w:rPr>
                <w:rFonts w:ascii="Times New Roman" w:hAnsi="Times New Roman"/>
                <w:noProof/>
                <w:lang w:eastAsia="ko-KR"/>
              </w:rPr>
              <w:t>assignment</w:t>
            </w:r>
            <w:r w:rsidRPr="008232E7">
              <w:rPr>
                <w:rFonts w:ascii="Times New Roman" w:hAnsi="Times New Roman"/>
                <w:lang w:eastAsia="ja-JP"/>
              </w:rPr>
              <w:t>;</w:t>
            </w:r>
            <w:proofErr w:type="gramEnd"/>
          </w:p>
          <w:p w14:paraId="0E269AE0" w14:textId="2D783B6C" w:rsidR="00315A90" w:rsidRPr="008232E7" w:rsidRDefault="008232E7" w:rsidP="008232E7">
            <w:pPr>
              <w:spacing w:after="180" w:line="259" w:lineRule="auto"/>
              <w:ind w:left="851" w:hanging="284"/>
              <w:jc w:val="left"/>
              <w:rPr>
                <w:rFonts w:ascii="Times New Roman" w:hAnsi="Times New Roman"/>
                <w:lang w:eastAsia="ja-JP"/>
              </w:rPr>
            </w:pPr>
            <w:r w:rsidRPr="008232E7">
              <w:rPr>
                <w:rFonts w:ascii="Times New Roman" w:hAnsi="Times New Roman"/>
                <w:lang w:eastAsia="ja-JP"/>
              </w:rPr>
              <w:t>2&gt;</w:t>
            </w:r>
            <w:r w:rsidRPr="008232E7">
              <w:rPr>
                <w:rFonts w:ascii="Times New Roman" w:hAnsi="Times New Roman"/>
                <w:lang w:eastAsia="ja-JP"/>
              </w:rPr>
              <w:tab/>
              <w:t>consider the NDI bit for the HARQ process corresponding to the PDSCH duration of a configured downlink assignment to have been toggled for the configured downlink assignment.</w:t>
            </w:r>
          </w:p>
        </w:tc>
      </w:tr>
    </w:tbl>
    <w:p w14:paraId="3859822E" w14:textId="175EBDEA" w:rsidR="00065EB8" w:rsidRDefault="00392981" w:rsidP="005F15D3">
      <w:pPr>
        <w:rPr>
          <w:lang w:val="en-CA"/>
        </w:rPr>
      </w:pPr>
      <w:r>
        <w:rPr>
          <w:lang w:val="en-CA"/>
        </w:rPr>
        <w:t>And the following is specified in section 5.3.1:</w:t>
      </w:r>
    </w:p>
    <w:tbl>
      <w:tblPr>
        <w:tblStyle w:val="TableGrid"/>
        <w:tblW w:w="0" w:type="auto"/>
        <w:tblLook w:val="04A0" w:firstRow="1" w:lastRow="0" w:firstColumn="1" w:lastColumn="0" w:noHBand="0" w:noVBand="1"/>
      </w:tblPr>
      <w:tblGrid>
        <w:gridCol w:w="9629"/>
      </w:tblGrid>
      <w:tr w:rsidR="00392981" w14:paraId="4D41AF63" w14:textId="77777777" w:rsidTr="00392981">
        <w:tc>
          <w:tcPr>
            <w:tcW w:w="9629" w:type="dxa"/>
          </w:tcPr>
          <w:p w14:paraId="69E3E682" w14:textId="77777777" w:rsidR="00392981" w:rsidRPr="00392981" w:rsidRDefault="00392981" w:rsidP="00392981">
            <w:pPr>
              <w:spacing w:after="180"/>
              <w:jc w:val="left"/>
              <w:rPr>
                <w:rFonts w:ascii="Times New Roman" w:hAnsi="Times New Roman"/>
                <w:noProof/>
                <w:lang w:eastAsia="ko-KR"/>
              </w:rPr>
            </w:pPr>
            <w:r w:rsidRPr="00392981">
              <w:rPr>
                <w:rFonts w:ascii="Times New Roman" w:hAnsi="Times New Roman"/>
                <w:noProof/>
                <w:highlight w:val="cyan"/>
                <w:lang w:eastAsia="ko-KR"/>
              </w:rPr>
              <w:t>For each Serving Cell and each configured downlink assignment, if configured and activated, the MAC entity shall:</w:t>
            </w:r>
          </w:p>
          <w:p w14:paraId="422F6914" w14:textId="7DE2A7B5" w:rsidR="00392981" w:rsidRPr="00392981" w:rsidRDefault="00392981" w:rsidP="00392981">
            <w:pPr>
              <w:spacing w:after="180"/>
              <w:ind w:left="568" w:hanging="284"/>
              <w:jc w:val="left"/>
              <w:rPr>
                <w:rFonts w:ascii="Times New Roman" w:hAnsi="Times New Roman"/>
                <w:noProof/>
                <w:lang w:eastAsia="ko-KR"/>
              </w:rPr>
            </w:pPr>
            <w:r w:rsidRPr="00392981">
              <w:rPr>
                <w:rFonts w:ascii="Times New Roman" w:hAnsi="Times New Roman"/>
                <w:noProof/>
                <w:lang w:eastAsia="ko-KR"/>
              </w:rPr>
              <w:t>1&gt;</w:t>
            </w:r>
            <w:r w:rsidRPr="00392981">
              <w:rPr>
                <w:rFonts w:ascii="Times New Roman" w:hAnsi="Times New Roman"/>
                <w:noProof/>
                <w:lang w:eastAsia="ko-KR"/>
              </w:rPr>
              <w:tab/>
              <w:t>if the PDSCH duration of the configured downlink assignment does not overlap with the PDSCH duration of a downlink assignment received on the PDCCH for this Serving Cell</w:t>
            </w:r>
            <w:r w:rsidR="00795AAE">
              <w:rPr>
                <w:rFonts w:ascii="Times New Roman" w:hAnsi="Times New Roman"/>
                <w:noProof/>
                <w:lang w:eastAsia="ko-KR"/>
              </w:rPr>
              <w:t>:</w:t>
            </w:r>
          </w:p>
          <w:p w14:paraId="2FDF0646" w14:textId="77777777" w:rsidR="00392981" w:rsidRPr="00392981" w:rsidRDefault="00392981" w:rsidP="00392981">
            <w:pPr>
              <w:spacing w:after="180"/>
              <w:ind w:left="851" w:hanging="284"/>
              <w:jc w:val="left"/>
              <w:rPr>
                <w:rFonts w:ascii="Times New Roman" w:hAnsi="Times New Roman"/>
                <w:noProof/>
                <w:lang w:eastAsia="ko-KR"/>
              </w:rPr>
            </w:pPr>
            <w:r w:rsidRPr="00392981">
              <w:rPr>
                <w:rFonts w:ascii="Times New Roman" w:hAnsi="Times New Roman"/>
                <w:noProof/>
                <w:highlight w:val="cyan"/>
                <w:lang w:eastAsia="ko-KR"/>
              </w:rPr>
              <w:t>2&gt;</w:t>
            </w:r>
            <w:r w:rsidRPr="00392981">
              <w:rPr>
                <w:rFonts w:ascii="Times New Roman" w:hAnsi="Times New Roman"/>
                <w:noProof/>
                <w:highlight w:val="cyan"/>
                <w:lang w:eastAsia="ko-KR"/>
              </w:rPr>
              <w:tab/>
              <w:t>instruct the physical layer to receive, in this PDSCH duration, transport block on the DL-SCH according to the configured downlink assignment and to deliver it to the HARQ entity;</w:t>
            </w:r>
          </w:p>
          <w:p w14:paraId="1A007563" w14:textId="77777777" w:rsidR="00392981" w:rsidRPr="00392981" w:rsidRDefault="00392981" w:rsidP="00392981">
            <w:pPr>
              <w:spacing w:after="180"/>
              <w:ind w:left="851" w:hanging="284"/>
              <w:jc w:val="left"/>
              <w:rPr>
                <w:rFonts w:ascii="Times New Roman" w:hAnsi="Times New Roman"/>
                <w:noProof/>
                <w:highlight w:val="cyan"/>
                <w:lang w:eastAsia="ko-KR"/>
              </w:rPr>
            </w:pPr>
            <w:r w:rsidRPr="00392981">
              <w:rPr>
                <w:rFonts w:ascii="Times New Roman" w:hAnsi="Times New Roman"/>
                <w:noProof/>
                <w:highlight w:val="cyan"/>
                <w:lang w:eastAsia="ko-KR"/>
              </w:rPr>
              <w:t>2&gt;</w:t>
            </w:r>
            <w:r w:rsidRPr="00392981">
              <w:rPr>
                <w:rFonts w:ascii="Times New Roman" w:hAnsi="Times New Roman"/>
                <w:noProof/>
                <w:highlight w:val="cyan"/>
                <w:lang w:eastAsia="ko-KR"/>
              </w:rPr>
              <w:tab/>
              <w:t>set the HARQ Process ID to the HARQ Process ID associated with this PDSCH duration;</w:t>
            </w:r>
          </w:p>
          <w:p w14:paraId="1EA41528" w14:textId="77777777" w:rsidR="00392981" w:rsidRPr="00392981" w:rsidRDefault="00392981" w:rsidP="00392981">
            <w:pPr>
              <w:spacing w:after="180"/>
              <w:ind w:left="851" w:hanging="284"/>
              <w:jc w:val="left"/>
              <w:rPr>
                <w:rFonts w:ascii="Times New Roman" w:hAnsi="Times New Roman"/>
                <w:noProof/>
                <w:highlight w:val="cyan"/>
                <w:lang w:eastAsia="ko-KR"/>
              </w:rPr>
            </w:pPr>
            <w:r w:rsidRPr="00392981">
              <w:rPr>
                <w:rFonts w:ascii="Times New Roman" w:hAnsi="Times New Roman"/>
                <w:noProof/>
                <w:highlight w:val="cyan"/>
                <w:lang w:eastAsia="ko-KR"/>
              </w:rPr>
              <w:t>2&gt;</w:t>
            </w:r>
            <w:r w:rsidRPr="00392981">
              <w:rPr>
                <w:rFonts w:ascii="Times New Roman" w:hAnsi="Times New Roman"/>
                <w:noProof/>
                <w:highlight w:val="cyan"/>
                <w:lang w:eastAsia="ko-KR"/>
              </w:rPr>
              <w:tab/>
              <w:t>consider the NDI bit for the corresponding HARQ process to have been toggled;</w:t>
            </w:r>
          </w:p>
          <w:p w14:paraId="2FF10B0D" w14:textId="4F7ECF72" w:rsidR="00392981" w:rsidRPr="00795AAE" w:rsidRDefault="00392981" w:rsidP="00795AAE">
            <w:pPr>
              <w:spacing w:after="180"/>
              <w:ind w:left="851" w:hanging="284"/>
              <w:jc w:val="left"/>
              <w:rPr>
                <w:rFonts w:ascii="Times New Roman" w:hAnsi="Times New Roman"/>
                <w:noProof/>
                <w:lang w:eastAsia="ko-KR"/>
              </w:rPr>
            </w:pPr>
            <w:r w:rsidRPr="00392981">
              <w:rPr>
                <w:rFonts w:ascii="Times New Roman" w:hAnsi="Times New Roman"/>
                <w:noProof/>
                <w:highlight w:val="cyan"/>
                <w:lang w:eastAsia="ko-KR"/>
              </w:rPr>
              <w:t>2&gt;</w:t>
            </w:r>
            <w:r w:rsidRPr="00392981">
              <w:rPr>
                <w:rFonts w:ascii="Times New Roman" w:hAnsi="Times New Roman"/>
                <w:noProof/>
                <w:highlight w:val="cyan"/>
                <w:lang w:eastAsia="ko-KR"/>
              </w:rPr>
              <w:tab/>
              <w:t>indicate the presence of a configured downlink assignment and deliver the stored HARQ information to the HARQ entity.</w:t>
            </w:r>
          </w:p>
        </w:tc>
      </w:tr>
    </w:tbl>
    <w:p w14:paraId="62712937" w14:textId="77777777" w:rsidR="00392981" w:rsidRDefault="00392981" w:rsidP="005F15D3">
      <w:pPr>
        <w:rPr>
          <w:lang w:val="en-CA"/>
        </w:rPr>
      </w:pPr>
    </w:p>
    <w:p w14:paraId="5F24BCAF" w14:textId="2354D50E" w:rsidR="00795AAE" w:rsidRDefault="00795AAE" w:rsidP="005F15D3">
      <w:pPr>
        <w:rPr>
          <w:lang w:val="en-CA"/>
        </w:rPr>
      </w:pPr>
      <w:r>
        <w:rPr>
          <w:lang w:val="en-CA"/>
        </w:rPr>
        <w:t xml:space="preserve">Therefore, from a MAC perspective, the </w:t>
      </w:r>
      <w:r w:rsidR="00390788">
        <w:rPr>
          <w:lang w:val="en-CA"/>
        </w:rPr>
        <w:t xml:space="preserve">MAC instructs the physical layer to receive a TB on the DL-SCH at least on PUSCH durations that </w:t>
      </w:r>
      <w:r w:rsidR="0040529D">
        <w:rPr>
          <w:lang w:val="en-CA"/>
        </w:rPr>
        <w:t xml:space="preserve">are not in the cell DTX non-active period. </w:t>
      </w:r>
    </w:p>
    <w:p w14:paraId="6EA357F7" w14:textId="7D13E542" w:rsidR="009E4668" w:rsidRDefault="009E4668" w:rsidP="009E4668">
      <w:pPr>
        <w:pStyle w:val="paragraph"/>
        <w:spacing w:before="0" w:beforeAutospacing="0" w:after="0" w:afterAutospacing="0"/>
        <w:ind w:left="1350" w:hanging="1350"/>
        <w:jc w:val="both"/>
        <w:textAlignment w:val="baseline"/>
      </w:pPr>
      <w:r>
        <w:rPr>
          <w:rStyle w:val="normaltextrun"/>
          <w:rFonts w:ascii="Arial" w:hAnsi="Arial" w:cs="Arial"/>
          <w:b/>
          <w:bCs/>
          <w:sz w:val="20"/>
          <w:szCs w:val="20"/>
          <w:lang w:val="en-GB"/>
        </w:rPr>
        <w:t xml:space="preserve">Proposal </w:t>
      </w:r>
      <w:r w:rsidR="009A61F5">
        <w:rPr>
          <w:rStyle w:val="normaltextrun"/>
          <w:rFonts w:ascii="Arial" w:hAnsi="Arial" w:cs="Arial"/>
          <w:b/>
          <w:bCs/>
          <w:sz w:val="20"/>
          <w:szCs w:val="20"/>
          <w:lang w:val="en-GB"/>
        </w:rPr>
        <w:t>3</w:t>
      </w:r>
      <w:r>
        <w:rPr>
          <w:rStyle w:val="normaltextrun"/>
          <w:rFonts w:ascii="Arial" w:hAnsi="Arial" w:cs="Arial"/>
          <w:sz w:val="20"/>
          <w:szCs w:val="20"/>
          <w:lang w:val="en-GB"/>
        </w:rPr>
        <w:t xml:space="preserve">: </w:t>
      </w:r>
      <w:r>
        <w:rPr>
          <w:rStyle w:val="tabchar"/>
          <w:rFonts w:ascii="Calibri" w:hAnsi="Calibri" w:cs="Calibri"/>
          <w:sz w:val="20"/>
          <w:szCs w:val="20"/>
        </w:rPr>
        <w:tab/>
      </w:r>
      <w:r>
        <w:rPr>
          <w:rFonts w:ascii="Arial" w:hAnsi="Arial" w:cs="Arial"/>
          <w:sz w:val="20"/>
          <w:szCs w:val="20"/>
          <w:lang w:val="en-GB"/>
        </w:rPr>
        <w:t>From a MAC perspective</w:t>
      </w:r>
      <w:r w:rsidRPr="00D565F9">
        <w:rPr>
          <w:rFonts w:ascii="Arial" w:hAnsi="Arial" w:cs="Arial"/>
          <w:sz w:val="20"/>
          <w:szCs w:val="20"/>
          <w:lang w:val="en-GB"/>
        </w:rPr>
        <w:t>, no additional clarification</w:t>
      </w:r>
      <w:r>
        <w:rPr>
          <w:rFonts w:ascii="Arial" w:hAnsi="Arial" w:cs="Arial"/>
          <w:sz w:val="20"/>
          <w:szCs w:val="20"/>
          <w:lang w:val="en-GB"/>
        </w:rPr>
        <w:t xml:space="preserve"> in MAC specification</w:t>
      </w:r>
      <w:r w:rsidRPr="00D565F9">
        <w:rPr>
          <w:rFonts w:ascii="Arial" w:hAnsi="Arial" w:cs="Arial"/>
          <w:sz w:val="20"/>
          <w:szCs w:val="20"/>
          <w:lang w:val="en-GB"/>
        </w:rPr>
        <w:t xml:space="preserve"> is needed and the R1 agreement </w:t>
      </w:r>
      <w:r>
        <w:rPr>
          <w:rFonts w:ascii="Arial" w:hAnsi="Arial" w:cs="Arial"/>
          <w:sz w:val="20"/>
          <w:szCs w:val="20"/>
          <w:lang w:val="en-GB"/>
        </w:rPr>
        <w:t>“</w:t>
      </w:r>
      <w:r w:rsidRPr="009E4668">
        <w:rPr>
          <w:rFonts w:ascii="Arial" w:hAnsi="Arial" w:cs="Arial"/>
          <w:sz w:val="20"/>
          <w:szCs w:val="20"/>
          <w:lang w:val="en-GB"/>
        </w:rPr>
        <w:t>UE receives a subset of the repetitions of a SPS PDSCH that do not overlap with the cell DTX non-active period.</w:t>
      </w:r>
      <w:r>
        <w:rPr>
          <w:rFonts w:ascii="Arial" w:hAnsi="Arial" w:cs="Arial"/>
          <w:sz w:val="20"/>
          <w:szCs w:val="20"/>
          <w:lang w:val="en-GB"/>
        </w:rPr>
        <w:t xml:space="preserve">” </w:t>
      </w:r>
      <w:r w:rsidRPr="00D565F9">
        <w:rPr>
          <w:rFonts w:ascii="Arial" w:hAnsi="Arial" w:cs="Arial"/>
          <w:sz w:val="20"/>
          <w:szCs w:val="20"/>
          <w:lang w:val="en-GB"/>
        </w:rPr>
        <w:t>can be considered already captured.</w:t>
      </w:r>
    </w:p>
    <w:p w14:paraId="69E76F3D" w14:textId="77777777" w:rsidR="009E4668" w:rsidRDefault="009E4668" w:rsidP="005F15D3">
      <w:pPr>
        <w:rPr>
          <w:lang w:val="en-CA"/>
        </w:rPr>
      </w:pPr>
    </w:p>
    <w:p w14:paraId="16646D3F" w14:textId="22998F33" w:rsidR="009E4668" w:rsidRPr="00E544F8" w:rsidRDefault="009E4668" w:rsidP="009E4668">
      <w:pPr>
        <w:ind w:left="1350" w:hanging="1350"/>
        <w:rPr>
          <w:rFonts w:ascii="Calibri" w:hAnsi="Calibri" w:cs="Calibri"/>
          <w:color w:val="242424"/>
          <w:sz w:val="22"/>
          <w:szCs w:val="22"/>
          <w:u w:val="single"/>
          <w:bdr w:val="none" w:sz="0" w:space="0" w:color="auto" w:frame="1"/>
          <w:lang w:val="en-CA" w:eastAsia="en-US"/>
        </w:rPr>
      </w:pPr>
      <w:r w:rsidRPr="00D9395F">
        <w:rPr>
          <w:rFonts w:ascii="Calibri" w:hAnsi="Calibri" w:cs="Calibri"/>
          <w:b/>
          <w:bCs/>
          <w:color w:val="242424"/>
          <w:sz w:val="22"/>
          <w:szCs w:val="22"/>
          <w:u w:val="single"/>
          <w:bdr w:val="none" w:sz="0" w:space="0" w:color="auto" w:frame="1"/>
          <w:lang w:val="en-CA" w:eastAsia="en-US"/>
        </w:rPr>
        <w:t xml:space="preserve">Issue </w:t>
      </w:r>
      <w:r w:rsidR="00830F96">
        <w:rPr>
          <w:rFonts w:ascii="Calibri" w:hAnsi="Calibri" w:cs="Calibri"/>
          <w:b/>
          <w:bCs/>
          <w:color w:val="242424"/>
          <w:sz w:val="22"/>
          <w:szCs w:val="22"/>
          <w:u w:val="single"/>
          <w:bdr w:val="none" w:sz="0" w:space="0" w:color="auto" w:frame="1"/>
          <w:lang w:val="en-CA" w:eastAsia="en-US"/>
        </w:rPr>
        <w:t>3</w:t>
      </w:r>
      <w:r w:rsidRPr="00D9395F">
        <w:rPr>
          <w:rFonts w:ascii="Calibri" w:hAnsi="Calibri" w:cs="Calibri"/>
          <w:b/>
          <w:bCs/>
          <w:color w:val="242424"/>
          <w:sz w:val="22"/>
          <w:szCs w:val="22"/>
          <w:u w:val="single"/>
          <w:bdr w:val="none" w:sz="0" w:space="0" w:color="auto" w:frame="1"/>
          <w:lang w:val="en-CA" w:eastAsia="en-US"/>
        </w:rPr>
        <w:t>:</w:t>
      </w:r>
      <w:r w:rsidRPr="00D9395F">
        <w:rPr>
          <w:rFonts w:ascii="Calibri" w:hAnsi="Calibri" w:cs="Calibri"/>
          <w:color w:val="242424"/>
          <w:sz w:val="22"/>
          <w:szCs w:val="22"/>
          <w:u w:val="single"/>
          <w:bdr w:val="none" w:sz="0" w:space="0" w:color="auto" w:frame="1"/>
          <w:lang w:val="en-CA" w:eastAsia="en-US"/>
        </w:rPr>
        <w:t> </w:t>
      </w:r>
      <w:r w:rsidR="00830F96">
        <w:rPr>
          <w:rFonts w:ascii="Calibri" w:hAnsi="Calibri" w:cs="Calibri"/>
          <w:color w:val="242424"/>
          <w:sz w:val="22"/>
          <w:szCs w:val="22"/>
          <w:u w:val="single"/>
          <w:bdr w:val="none" w:sz="0" w:space="0" w:color="auto" w:frame="1"/>
          <w:lang w:val="en-CA" w:eastAsia="en-US"/>
        </w:rPr>
        <w:t>CSI</w:t>
      </w:r>
      <w:r>
        <w:rPr>
          <w:rFonts w:ascii="Calibri" w:hAnsi="Calibri" w:cs="Calibri"/>
          <w:color w:val="242424"/>
          <w:sz w:val="22"/>
          <w:szCs w:val="22"/>
          <w:u w:val="single"/>
          <w:bdr w:val="none" w:sz="0" w:space="0" w:color="auto" w:frame="1"/>
          <w:lang w:val="en-CA" w:eastAsia="en-US"/>
        </w:rPr>
        <w:t xml:space="preserve"> repetition partially overlapping with cell D</w:t>
      </w:r>
      <w:r w:rsidR="00830F96">
        <w:rPr>
          <w:rFonts w:ascii="Calibri" w:hAnsi="Calibri" w:cs="Calibri"/>
          <w:color w:val="242424"/>
          <w:sz w:val="22"/>
          <w:szCs w:val="22"/>
          <w:u w:val="single"/>
          <w:bdr w:val="none" w:sz="0" w:space="0" w:color="auto" w:frame="1"/>
          <w:lang w:val="en-CA" w:eastAsia="en-US"/>
        </w:rPr>
        <w:t>R</w:t>
      </w:r>
      <w:r>
        <w:rPr>
          <w:rFonts w:ascii="Calibri" w:hAnsi="Calibri" w:cs="Calibri"/>
          <w:color w:val="242424"/>
          <w:sz w:val="22"/>
          <w:szCs w:val="22"/>
          <w:u w:val="single"/>
          <w:bdr w:val="none" w:sz="0" w:space="0" w:color="auto" w:frame="1"/>
          <w:lang w:val="en-CA" w:eastAsia="en-US"/>
        </w:rPr>
        <w:t>X active period.</w:t>
      </w:r>
    </w:p>
    <w:p w14:paraId="33121B1A" w14:textId="65516A1D" w:rsidR="00830F96" w:rsidRDefault="00830F96" w:rsidP="00830F96">
      <w:pPr>
        <w:rPr>
          <w:lang w:val="en-CA"/>
        </w:rPr>
      </w:pPr>
      <w:r>
        <w:rPr>
          <w:lang w:val="en-CA"/>
        </w:rPr>
        <w:t>RAN1 agreed that “</w:t>
      </w:r>
      <w:r w:rsidRPr="00830F96">
        <w:rPr>
          <w:lang w:val="en-CA"/>
        </w:rPr>
        <w:t>UE transmit a subset of the repetitions of a PUCCH with SR and/or P/SP-CSI that do not overlap with the cell DRX non-active period</w:t>
      </w:r>
      <w:r w:rsidRPr="00D43087">
        <w:rPr>
          <w:lang w:val="en-CA"/>
        </w:rPr>
        <w:t>.</w:t>
      </w:r>
      <w:r>
        <w:rPr>
          <w:lang w:val="en-CA"/>
        </w:rPr>
        <w:t xml:space="preserve">” However, </w:t>
      </w:r>
      <w:r w:rsidR="00775EAF">
        <w:rPr>
          <w:lang w:val="en-CA"/>
        </w:rPr>
        <w:t>in</w:t>
      </w:r>
      <w:r>
        <w:rPr>
          <w:lang w:val="en-CA"/>
        </w:rPr>
        <w:t xml:space="preserve"> section 5.34.2, the following is specified</w:t>
      </w:r>
      <w:r w:rsidR="00263042">
        <w:rPr>
          <w:lang w:val="en-CA"/>
        </w:rPr>
        <w:t xml:space="preserve"> [7]</w:t>
      </w:r>
      <w:r>
        <w:rPr>
          <w:lang w:val="en-CA"/>
        </w:rPr>
        <w:t>:</w:t>
      </w:r>
    </w:p>
    <w:tbl>
      <w:tblPr>
        <w:tblStyle w:val="TableGrid"/>
        <w:tblW w:w="0" w:type="auto"/>
        <w:tblLook w:val="04A0" w:firstRow="1" w:lastRow="0" w:firstColumn="1" w:lastColumn="0" w:noHBand="0" w:noVBand="1"/>
      </w:tblPr>
      <w:tblGrid>
        <w:gridCol w:w="9629"/>
      </w:tblGrid>
      <w:tr w:rsidR="00775EAF" w14:paraId="07AB2DE6" w14:textId="77777777" w:rsidTr="00775EAF">
        <w:tc>
          <w:tcPr>
            <w:tcW w:w="9629" w:type="dxa"/>
          </w:tcPr>
          <w:p w14:paraId="0267E83A" w14:textId="0D722C67" w:rsidR="00457D52" w:rsidRDefault="00457D52" w:rsidP="00457D52">
            <w:pPr>
              <w:spacing w:after="180"/>
              <w:jc w:val="left"/>
              <w:rPr>
                <w:rFonts w:ascii="Times New Roman" w:hAnsi="Times New Roman"/>
              </w:rPr>
            </w:pPr>
            <w:r w:rsidRPr="00CB0012">
              <w:rPr>
                <w:rFonts w:ascii="Times New Roman" w:hAnsi="Times New Roman"/>
                <w:highlight w:val="magenta"/>
                <w:lang w:eastAsia="ko-KR"/>
              </w:rPr>
              <w:t>For each Serving Cell configured with</w:t>
            </w:r>
            <w:r w:rsidRPr="00CB0012">
              <w:rPr>
                <w:rFonts w:ascii="Times New Roman" w:hAnsi="Times New Roman"/>
                <w:iCs/>
                <w:highlight w:val="magenta"/>
              </w:rPr>
              <w:t xml:space="preserve"> cell DRX</w:t>
            </w:r>
            <w:r w:rsidRPr="00CB0012">
              <w:rPr>
                <w:rFonts w:ascii="Times New Roman" w:hAnsi="Times New Roman"/>
                <w:highlight w:val="magenta"/>
              </w:rPr>
              <w:t>, the MAC entity shall:</w:t>
            </w:r>
          </w:p>
          <w:p w14:paraId="0BD714B5" w14:textId="1A47FE76" w:rsidR="00CB0012" w:rsidRPr="00CB0012" w:rsidRDefault="00CB0012" w:rsidP="00CB0012">
            <w:pPr>
              <w:spacing w:after="180"/>
              <w:ind w:left="851" w:hanging="284"/>
              <w:jc w:val="left"/>
              <w:rPr>
                <w:rFonts w:ascii="Times New Roman" w:hAnsi="Times New Roman"/>
                <w:lang w:eastAsia="ko-KR"/>
              </w:rPr>
            </w:pPr>
            <w:r>
              <w:rPr>
                <w:rFonts w:ascii="Times New Roman" w:hAnsi="Times New Roman"/>
                <w:lang w:eastAsia="ko-KR"/>
              </w:rPr>
              <w:t>[omitted]</w:t>
            </w:r>
          </w:p>
          <w:p w14:paraId="297E5B77" w14:textId="6DF8F1FA" w:rsidR="00E50124" w:rsidRPr="00E50124" w:rsidRDefault="00E50124" w:rsidP="00E50124">
            <w:pPr>
              <w:spacing w:after="180"/>
              <w:ind w:left="568" w:hanging="284"/>
              <w:jc w:val="left"/>
              <w:rPr>
                <w:rFonts w:ascii="Times New Roman" w:hAnsi="Times New Roman"/>
                <w:lang w:eastAsia="ja-JP"/>
              </w:rPr>
            </w:pPr>
            <w:r w:rsidRPr="00E50124">
              <w:rPr>
                <w:rFonts w:ascii="Times New Roman" w:hAnsi="Times New Roman"/>
                <w:highlight w:val="magenta"/>
                <w:lang w:eastAsia="ja-JP"/>
              </w:rPr>
              <w:t>1&gt;</w:t>
            </w:r>
            <w:r w:rsidRPr="00E50124">
              <w:rPr>
                <w:rFonts w:ascii="Times New Roman" w:hAnsi="Times New Roman"/>
                <w:highlight w:val="magenta"/>
                <w:lang w:eastAsia="ja-JP"/>
              </w:rPr>
              <w:tab/>
              <w:t>if cell DRX is activated and the Serving Cell is not in the cell DRX Active Period:</w:t>
            </w:r>
          </w:p>
          <w:p w14:paraId="49A8BC6D" w14:textId="77777777" w:rsidR="00915A89" w:rsidRPr="00915A89" w:rsidRDefault="00915A89" w:rsidP="00915A89">
            <w:pPr>
              <w:spacing w:after="180"/>
              <w:ind w:left="851" w:hanging="284"/>
              <w:jc w:val="left"/>
              <w:rPr>
                <w:rFonts w:ascii="Times New Roman" w:hAnsi="Times New Roman"/>
                <w:lang w:eastAsia="ja-JP"/>
              </w:rPr>
            </w:pPr>
            <w:r w:rsidRPr="00915A89">
              <w:rPr>
                <w:rFonts w:ascii="Times New Roman" w:hAnsi="Times New Roman"/>
                <w:highlight w:val="magenta"/>
                <w:lang w:eastAsia="ja-JP"/>
              </w:rPr>
              <w:t>2&gt;</w:t>
            </w:r>
            <w:r w:rsidRPr="00915A89">
              <w:rPr>
                <w:rFonts w:ascii="Times New Roman" w:hAnsi="Times New Roman"/>
                <w:highlight w:val="magenta"/>
                <w:lang w:eastAsia="ja-JP"/>
              </w:rPr>
              <w:tab/>
              <w:t xml:space="preserve">not instruct the physical layer to signal a SR on a PUCCH resource for </w:t>
            </w:r>
            <w:proofErr w:type="gramStart"/>
            <w:r w:rsidRPr="00915A89">
              <w:rPr>
                <w:rFonts w:ascii="Times New Roman" w:hAnsi="Times New Roman"/>
                <w:highlight w:val="magenta"/>
                <w:lang w:eastAsia="ja-JP"/>
              </w:rPr>
              <w:t>SR;</w:t>
            </w:r>
            <w:proofErr w:type="gramEnd"/>
          </w:p>
          <w:p w14:paraId="69517631" w14:textId="77777777" w:rsidR="00915A89" w:rsidRPr="00915A89" w:rsidRDefault="00915A89" w:rsidP="00915A89">
            <w:pPr>
              <w:spacing w:after="180"/>
              <w:ind w:left="851" w:hanging="284"/>
              <w:jc w:val="left"/>
              <w:rPr>
                <w:rFonts w:ascii="Times New Roman" w:hAnsi="Times New Roman"/>
                <w:highlight w:val="magenta"/>
                <w:lang w:eastAsia="ja-JP"/>
              </w:rPr>
            </w:pPr>
            <w:r w:rsidRPr="00915A89">
              <w:rPr>
                <w:rFonts w:ascii="Times New Roman" w:hAnsi="Times New Roman"/>
                <w:highlight w:val="magenta"/>
                <w:lang w:eastAsia="ja-JP"/>
              </w:rPr>
              <w:t>2&gt;</w:t>
            </w:r>
            <w:r w:rsidRPr="00915A89">
              <w:rPr>
                <w:rFonts w:ascii="Times New Roman" w:hAnsi="Times New Roman"/>
                <w:highlight w:val="magenta"/>
                <w:lang w:eastAsia="ja-JP"/>
              </w:rPr>
              <w:tab/>
              <w:t xml:space="preserve">not increment the </w:t>
            </w:r>
            <w:r w:rsidRPr="00915A89">
              <w:rPr>
                <w:rFonts w:ascii="Times New Roman" w:hAnsi="Times New Roman"/>
                <w:i/>
                <w:highlight w:val="magenta"/>
                <w:lang w:eastAsia="ko-KR"/>
              </w:rPr>
              <w:t>SR_COUNTER</w:t>
            </w:r>
            <w:r w:rsidRPr="00915A89">
              <w:rPr>
                <w:rFonts w:ascii="Times New Roman" w:hAnsi="Times New Roman"/>
                <w:highlight w:val="magenta"/>
                <w:lang w:eastAsia="ko-KR"/>
              </w:rPr>
              <w:t xml:space="preserve"> </w:t>
            </w:r>
            <w:r w:rsidRPr="00915A89">
              <w:rPr>
                <w:rFonts w:ascii="Times New Roman" w:hAnsi="Times New Roman"/>
                <w:highlight w:val="magenta"/>
                <w:lang w:eastAsia="ja-JP"/>
              </w:rPr>
              <w:t xml:space="preserve">for a </w:t>
            </w:r>
            <w:proofErr w:type="gramStart"/>
            <w:r w:rsidRPr="00915A89">
              <w:rPr>
                <w:rFonts w:ascii="Times New Roman" w:hAnsi="Times New Roman"/>
                <w:highlight w:val="magenta"/>
                <w:lang w:eastAsia="ja-JP"/>
              </w:rPr>
              <w:t>SR;</w:t>
            </w:r>
            <w:proofErr w:type="gramEnd"/>
          </w:p>
          <w:p w14:paraId="75301269" w14:textId="77777777" w:rsidR="00915A89" w:rsidRPr="00915A89" w:rsidRDefault="00915A89" w:rsidP="00915A89">
            <w:pPr>
              <w:spacing w:after="180"/>
              <w:ind w:left="851" w:hanging="284"/>
              <w:jc w:val="left"/>
              <w:rPr>
                <w:rFonts w:ascii="Times New Roman" w:hAnsi="Times New Roman"/>
                <w:lang w:eastAsia="ja-JP"/>
              </w:rPr>
            </w:pPr>
            <w:r w:rsidRPr="00915A89">
              <w:rPr>
                <w:rFonts w:ascii="Times New Roman" w:hAnsi="Times New Roman"/>
                <w:highlight w:val="magenta"/>
                <w:lang w:eastAsia="ja-JP"/>
              </w:rPr>
              <w:t>2&gt;</w:t>
            </w:r>
            <w:r w:rsidRPr="00915A89">
              <w:rPr>
                <w:rFonts w:ascii="Times New Roman" w:hAnsi="Times New Roman"/>
                <w:highlight w:val="magenta"/>
                <w:lang w:eastAsia="ja-JP"/>
              </w:rPr>
              <w:tab/>
              <w:t xml:space="preserve">not start the </w:t>
            </w:r>
            <w:r w:rsidRPr="00915A89">
              <w:rPr>
                <w:rFonts w:ascii="Times New Roman" w:hAnsi="Times New Roman"/>
                <w:i/>
                <w:highlight w:val="magenta"/>
                <w:lang w:eastAsia="ja-JP"/>
              </w:rPr>
              <w:t>sr-ProhibitTimer</w:t>
            </w:r>
            <w:r w:rsidRPr="00915A89">
              <w:rPr>
                <w:rFonts w:ascii="Times New Roman" w:hAnsi="Times New Roman"/>
                <w:highlight w:val="magenta"/>
                <w:lang w:eastAsia="ja-JP"/>
              </w:rPr>
              <w:t xml:space="preserve"> for a </w:t>
            </w:r>
            <w:proofErr w:type="gramStart"/>
            <w:r w:rsidRPr="00915A89">
              <w:rPr>
                <w:rFonts w:ascii="Times New Roman" w:hAnsi="Times New Roman"/>
                <w:highlight w:val="magenta"/>
                <w:lang w:eastAsia="ja-JP"/>
              </w:rPr>
              <w:t>SR;</w:t>
            </w:r>
            <w:proofErr w:type="gramEnd"/>
          </w:p>
          <w:p w14:paraId="503F3377" w14:textId="77777777" w:rsidR="00915A89" w:rsidRPr="00915A89" w:rsidRDefault="00915A89" w:rsidP="00915A89">
            <w:pPr>
              <w:spacing w:after="180"/>
              <w:ind w:left="851" w:hanging="284"/>
              <w:jc w:val="left"/>
              <w:rPr>
                <w:rFonts w:ascii="Times New Roman" w:hAnsi="Times New Roman"/>
                <w:lang w:eastAsia="ja-JP"/>
              </w:rPr>
            </w:pPr>
            <w:r w:rsidRPr="00915A89">
              <w:rPr>
                <w:rFonts w:ascii="Times New Roman" w:hAnsi="Times New Roman"/>
                <w:lang w:eastAsia="ja-JP"/>
              </w:rPr>
              <w:t>2&gt;</w:t>
            </w:r>
            <w:r w:rsidRPr="00915A89">
              <w:rPr>
                <w:rFonts w:ascii="Times New Roman" w:hAnsi="Times New Roman"/>
                <w:lang w:eastAsia="ja-JP"/>
              </w:rPr>
              <w:tab/>
              <w:t xml:space="preserve">not deliver any configured uplink grant and the associated HARQ information to the HARQ </w:t>
            </w:r>
            <w:proofErr w:type="gramStart"/>
            <w:r w:rsidRPr="00915A89">
              <w:rPr>
                <w:rFonts w:ascii="Times New Roman" w:hAnsi="Times New Roman"/>
                <w:lang w:eastAsia="ja-JP"/>
              </w:rPr>
              <w:t>entity;</w:t>
            </w:r>
            <w:proofErr w:type="gramEnd"/>
          </w:p>
          <w:p w14:paraId="23A636AC" w14:textId="77777777" w:rsidR="00915A89" w:rsidRPr="00915A89" w:rsidRDefault="00915A89" w:rsidP="00915A89">
            <w:pPr>
              <w:spacing w:after="180"/>
              <w:ind w:left="851" w:hanging="284"/>
              <w:jc w:val="left"/>
              <w:rPr>
                <w:rFonts w:ascii="Times New Roman" w:hAnsi="Times New Roman"/>
                <w:lang w:eastAsia="ja-JP"/>
              </w:rPr>
            </w:pPr>
            <w:r w:rsidRPr="00915A89">
              <w:rPr>
                <w:rFonts w:ascii="Times New Roman" w:hAnsi="Times New Roman"/>
                <w:lang w:eastAsia="ja-JP"/>
              </w:rPr>
              <w:t>2&gt;</w:t>
            </w:r>
            <w:r w:rsidRPr="00915A89">
              <w:rPr>
                <w:rFonts w:ascii="Times New Roman" w:hAnsi="Times New Roman"/>
                <w:lang w:eastAsia="ja-JP"/>
              </w:rPr>
              <w:tab/>
              <w:t xml:space="preserve">not instruct a HARQ process associated with a configured uplink grant to trigger a new transmission or a </w:t>
            </w:r>
            <w:proofErr w:type="gramStart"/>
            <w:r w:rsidRPr="00915A89">
              <w:rPr>
                <w:rFonts w:ascii="Times New Roman" w:hAnsi="Times New Roman"/>
                <w:lang w:eastAsia="ja-JP"/>
              </w:rPr>
              <w:t>retransmission;</w:t>
            </w:r>
            <w:proofErr w:type="gramEnd"/>
          </w:p>
          <w:p w14:paraId="0ED47578" w14:textId="2600D42C" w:rsidR="00775EAF" w:rsidRPr="00E50124" w:rsidRDefault="00E50124" w:rsidP="00E50124">
            <w:pPr>
              <w:spacing w:after="180"/>
              <w:ind w:left="851" w:hanging="284"/>
              <w:jc w:val="left"/>
              <w:rPr>
                <w:rFonts w:ascii="Times New Roman" w:hAnsi="Times New Roman"/>
                <w:lang w:eastAsia="ja-JP"/>
              </w:rPr>
            </w:pPr>
            <w:r w:rsidRPr="00E50124">
              <w:rPr>
                <w:rFonts w:ascii="Times New Roman" w:hAnsi="Times New Roman"/>
                <w:highlight w:val="magenta"/>
                <w:lang w:eastAsia="ja-JP"/>
              </w:rPr>
              <w:lastRenderedPageBreak/>
              <w:t>2&gt;</w:t>
            </w:r>
            <w:r w:rsidRPr="00E50124">
              <w:rPr>
                <w:rFonts w:ascii="Times New Roman" w:hAnsi="Times New Roman"/>
                <w:highlight w:val="magenta"/>
                <w:lang w:eastAsia="ja-JP"/>
              </w:rPr>
              <w:tab/>
              <w:t>not report CSI on PUCCH and semi-persistent CSI configured on PUSCH;</w:t>
            </w:r>
          </w:p>
        </w:tc>
      </w:tr>
    </w:tbl>
    <w:p w14:paraId="7866AF6A" w14:textId="77777777" w:rsidR="009E4668" w:rsidRDefault="009E4668" w:rsidP="005F15D3">
      <w:pPr>
        <w:rPr>
          <w:lang w:val="en-CA"/>
        </w:rPr>
      </w:pPr>
    </w:p>
    <w:p w14:paraId="764FC93C" w14:textId="49A2BAF8" w:rsidR="00C4578E" w:rsidRDefault="00C4578E" w:rsidP="005F15D3">
      <w:pPr>
        <w:rPr>
          <w:lang w:val="en-CA"/>
        </w:rPr>
      </w:pPr>
      <w:r>
        <w:rPr>
          <w:lang w:val="en-CA"/>
        </w:rPr>
        <w:t>Which captures R</w:t>
      </w:r>
      <w:r w:rsidR="0003704D">
        <w:rPr>
          <w:lang w:val="en-CA"/>
        </w:rPr>
        <w:t xml:space="preserve">1’s </w:t>
      </w:r>
      <w:r w:rsidR="00467FE5">
        <w:rPr>
          <w:lang w:val="en-CA"/>
        </w:rPr>
        <w:t>agreement</w:t>
      </w:r>
      <w:r w:rsidR="0003704D">
        <w:rPr>
          <w:lang w:val="en-CA"/>
        </w:rPr>
        <w:t xml:space="preserve">. </w:t>
      </w:r>
      <w:r w:rsidR="0018629C">
        <w:rPr>
          <w:lang w:val="en-CA"/>
        </w:rPr>
        <w:t xml:space="preserve">It is worth noting that MAC specifications </w:t>
      </w:r>
      <w:r w:rsidR="00724A4E">
        <w:rPr>
          <w:lang w:val="en-CA"/>
        </w:rPr>
        <w:t>do</w:t>
      </w:r>
      <w:r w:rsidR="0018629C">
        <w:rPr>
          <w:lang w:val="en-CA"/>
        </w:rPr>
        <w:t xml:space="preserve"> not capture physical layer </w:t>
      </w:r>
      <w:r w:rsidR="00CB0012">
        <w:rPr>
          <w:lang w:val="en-CA"/>
        </w:rPr>
        <w:t xml:space="preserve">PUCCH </w:t>
      </w:r>
      <w:r w:rsidR="005E456A">
        <w:rPr>
          <w:lang w:val="en-CA"/>
        </w:rPr>
        <w:t xml:space="preserve">repetitions for </w:t>
      </w:r>
      <w:r w:rsidR="0018629C">
        <w:rPr>
          <w:lang w:val="en-CA"/>
        </w:rPr>
        <w:t xml:space="preserve">SR </w:t>
      </w:r>
      <w:r w:rsidR="002944D6">
        <w:rPr>
          <w:lang w:val="en-CA"/>
        </w:rPr>
        <w:t>or CSI</w:t>
      </w:r>
      <w:r w:rsidR="006B19F3">
        <w:rPr>
          <w:lang w:val="en-CA"/>
        </w:rPr>
        <w:t xml:space="preserve">. But any </w:t>
      </w:r>
      <w:r w:rsidR="002A14AC">
        <w:rPr>
          <w:lang w:val="en-CA"/>
        </w:rPr>
        <w:t xml:space="preserve">instructions to refrain from </w:t>
      </w:r>
      <w:r w:rsidR="00B5498D">
        <w:rPr>
          <w:lang w:val="en-CA"/>
        </w:rPr>
        <w:t xml:space="preserve">such </w:t>
      </w:r>
      <w:r w:rsidR="002A14AC">
        <w:rPr>
          <w:lang w:val="en-CA"/>
        </w:rPr>
        <w:t>transmission</w:t>
      </w:r>
      <w:r w:rsidR="00B5498D">
        <w:rPr>
          <w:lang w:val="en-CA"/>
        </w:rPr>
        <w:t>s</w:t>
      </w:r>
      <w:r w:rsidR="002A14AC">
        <w:rPr>
          <w:lang w:val="en-CA"/>
        </w:rPr>
        <w:t xml:space="preserve"> during the cell DRX non-active period is already captured by </w:t>
      </w:r>
      <w:r w:rsidR="002A14AC" w:rsidRPr="002A14AC">
        <w:rPr>
          <w:highlight w:val="magenta"/>
          <w:lang w:val="en-CA"/>
        </w:rPr>
        <w:t>this</w:t>
      </w:r>
      <w:r w:rsidR="002A14AC">
        <w:rPr>
          <w:lang w:val="en-CA"/>
        </w:rPr>
        <w:t>.</w:t>
      </w:r>
    </w:p>
    <w:p w14:paraId="6B632165" w14:textId="0C094D78" w:rsidR="007A22A6" w:rsidRPr="004923F4" w:rsidRDefault="007A22A6" w:rsidP="005B1C9F">
      <w:pPr>
        <w:pStyle w:val="paragraph"/>
        <w:spacing w:before="0" w:beforeAutospacing="0" w:after="0" w:afterAutospacing="0"/>
        <w:ind w:left="1350" w:hanging="1350"/>
        <w:jc w:val="both"/>
        <w:textAlignment w:val="baseline"/>
      </w:pPr>
      <w:r>
        <w:rPr>
          <w:rStyle w:val="normaltextrun"/>
          <w:rFonts w:ascii="Arial" w:hAnsi="Arial" w:cs="Arial"/>
          <w:b/>
          <w:bCs/>
          <w:sz w:val="20"/>
          <w:szCs w:val="20"/>
          <w:lang w:val="en-GB"/>
        </w:rPr>
        <w:t xml:space="preserve">Proposal </w:t>
      </w:r>
      <w:r w:rsidR="00E446F8">
        <w:rPr>
          <w:rStyle w:val="normaltextrun"/>
          <w:rFonts w:ascii="Arial" w:hAnsi="Arial" w:cs="Arial"/>
          <w:b/>
          <w:bCs/>
          <w:sz w:val="20"/>
          <w:szCs w:val="20"/>
          <w:lang w:val="en-GB"/>
        </w:rPr>
        <w:t>4</w:t>
      </w:r>
      <w:r>
        <w:rPr>
          <w:rStyle w:val="normaltextrun"/>
          <w:rFonts w:ascii="Arial" w:hAnsi="Arial" w:cs="Arial"/>
          <w:sz w:val="20"/>
          <w:szCs w:val="20"/>
          <w:lang w:val="en-GB"/>
        </w:rPr>
        <w:t xml:space="preserve">: </w:t>
      </w:r>
      <w:r>
        <w:rPr>
          <w:rStyle w:val="tabchar"/>
          <w:rFonts w:ascii="Calibri" w:hAnsi="Calibri" w:cs="Calibri"/>
          <w:sz w:val="20"/>
          <w:szCs w:val="20"/>
        </w:rPr>
        <w:tab/>
      </w:r>
      <w:r>
        <w:rPr>
          <w:rFonts w:ascii="Arial" w:hAnsi="Arial" w:cs="Arial"/>
          <w:sz w:val="20"/>
          <w:szCs w:val="20"/>
          <w:lang w:val="en-GB"/>
        </w:rPr>
        <w:t>From a MAC perspective</w:t>
      </w:r>
      <w:r w:rsidRPr="00D565F9">
        <w:rPr>
          <w:rFonts w:ascii="Arial" w:hAnsi="Arial" w:cs="Arial"/>
          <w:sz w:val="20"/>
          <w:szCs w:val="20"/>
          <w:lang w:val="en-GB"/>
        </w:rPr>
        <w:t>, no additional clarification</w:t>
      </w:r>
      <w:r>
        <w:rPr>
          <w:rFonts w:ascii="Arial" w:hAnsi="Arial" w:cs="Arial"/>
          <w:sz w:val="20"/>
          <w:szCs w:val="20"/>
          <w:lang w:val="en-GB"/>
        </w:rPr>
        <w:t xml:space="preserve"> in MAC specification</w:t>
      </w:r>
      <w:r w:rsidRPr="00D565F9">
        <w:rPr>
          <w:rFonts w:ascii="Arial" w:hAnsi="Arial" w:cs="Arial"/>
          <w:sz w:val="20"/>
          <w:szCs w:val="20"/>
          <w:lang w:val="en-GB"/>
        </w:rPr>
        <w:t xml:space="preserve"> is needed and the R1 agreement </w:t>
      </w:r>
      <w:r>
        <w:rPr>
          <w:rFonts w:ascii="Arial" w:hAnsi="Arial" w:cs="Arial"/>
          <w:sz w:val="20"/>
          <w:szCs w:val="20"/>
          <w:lang w:val="en-GB"/>
        </w:rPr>
        <w:t>“</w:t>
      </w:r>
      <w:r w:rsidR="00EC4FD7" w:rsidRPr="00EC4FD7">
        <w:rPr>
          <w:rFonts w:ascii="Arial" w:hAnsi="Arial" w:cs="Arial"/>
          <w:sz w:val="20"/>
          <w:szCs w:val="20"/>
          <w:lang w:val="en-GB"/>
        </w:rPr>
        <w:t>UE transmit a subset of the repetitions of a PUCCH with SR and/or P/SP-CSI that do not overlap with the cell DRX non-active period</w:t>
      </w:r>
      <w:r w:rsidRPr="009E4668">
        <w:rPr>
          <w:rFonts w:ascii="Arial" w:hAnsi="Arial" w:cs="Arial"/>
          <w:sz w:val="20"/>
          <w:szCs w:val="20"/>
          <w:lang w:val="en-GB"/>
        </w:rPr>
        <w:t>.</w:t>
      </w:r>
      <w:r>
        <w:rPr>
          <w:rFonts w:ascii="Arial" w:hAnsi="Arial" w:cs="Arial"/>
          <w:sz w:val="20"/>
          <w:szCs w:val="20"/>
          <w:lang w:val="en-GB"/>
        </w:rPr>
        <w:t xml:space="preserve">” </w:t>
      </w:r>
      <w:r w:rsidRPr="00D565F9">
        <w:rPr>
          <w:rFonts w:ascii="Arial" w:hAnsi="Arial" w:cs="Arial"/>
          <w:sz w:val="20"/>
          <w:szCs w:val="20"/>
          <w:lang w:val="en-GB"/>
        </w:rPr>
        <w:t>can be considered already captured.</w:t>
      </w:r>
    </w:p>
    <w:p w14:paraId="2A6E5849" w14:textId="77777777" w:rsidR="008A0055" w:rsidRPr="00C94C42" w:rsidRDefault="008A0055" w:rsidP="008A0055">
      <w:pPr>
        <w:pStyle w:val="Heading1"/>
      </w:pPr>
      <w:r w:rsidRPr="00C94C42">
        <w:t>Conclusion</w:t>
      </w:r>
    </w:p>
    <w:p w14:paraId="663DBADD" w14:textId="0E4A7F12" w:rsidR="008B7372" w:rsidRDefault="000E1E7E" w:rsidP="008B7372">
      <w:pPr>
        <w:rPr>
          <w:lang w:val="en-US"/>
        </w:rPr>
      </w:pPr>
      <w:r w:rsidRPr="00C94C42">
        <w:rPr>
          <w:lang w:val="en-US"/>
        </w:rPr>
        <w:t>This contribution discusses remaining open issues on Cell DTX/DRX</w:t>
      </w:r>
      <w:r w:rsidR="00D04442">
        <w:rPr>
          <w:lang w:val="en-US"/>
        </w:rPr>
        <w:t xml:space="preserve">, specifically MAC handling of UL and DL </w:t>
      </w:r>
      <w:r w:rsidR="00D04442">
        <w:t>repetitions that partially overlap with cell DRX/DTX active period</w:t>
      </w:r>
      <w:r w:rsidRPr="00C94C42">
        <w:rPr>
          <w:lang w:val="en-US"/>
        </w:rPr>
        <w:t xml:space="preserve">. </w:t>
      </w:r>
      <w:r w:rsidR="003048A4" w:rsidRPr="00C94C42">
        <w:rPr>
          <w:lang w:val="en-US"/>
        </w:rPr>
        <w:t>T</w:t>
      </w:r>
      <w:r w:rsidR="00E7478C" w:rsidRPr="00C94C42">
        <w:rPr>
          <w:lang w:val="en-US"/>
        </w:rPr>
        <w:t>he following</w:t>
      </w:r>
      <w:r w:rsidR="00A10481" w:rsidRPr="00C94C42">
        <w:rPr>
          <w:lang w:val="en-US"/>
        </w:rPr>
        <w:t xml:space="preserve"> </w:t>
      </w:r>
      <w:r w:rsidR="00AA31EF" w:rsidRPr="00C94C42">
        <w:rPr>
          <w:lang w:val="en-US"/>
        </w:rPr>
        <w:t>proposals</w:t>
      </w:r>
      <w:r w:rsidR="003048A4" w:rsidRPr="00C94C42">
        <w:rPr>
          <w:lang w:val="en-US"/>
        </w:rPr>
        <w:t xml:space="preserve"> are provided</w:t>
      </w:r>
      <w:r w:rsidR="008B7372" w:rsidRPr="00C94C42">
        <w:rPr>
          <w:lang w:val="en-US"/>
        </w:rPr>
        <w:t>:</w:t>
      </w:r>
    </w:p>
    <w:p w14:paraId="2DC35C6D" w14:textId="77777777" w:rsidR="008B7372" w:rsidRPr="00C94C42" w:rsidRDefault="008B7372" w:rsidP="008B7372">
      <w:pPr>
        <w:pStyle w:val="Heading1"/>
      </w:pPr>
      <w:r w:rsidRPr="00C94C42">
        <w:t>References</w:t>
      </w:r>
    </w:p>
    <w:p w14:paraId="3B296715" w14:textId="60623397" w:rsidR="001C6595" w:rsidRDefault="006B33BE" w:rsidP="00D81704">
      <w:pPr>
        <w:pStyle w:val="Reference"/>
        <w:spacing w:after="60" w:line="259" w:lineRule="auto"/>
      </w:pPr>
      <w:bookmarkStart w:id="10" w:name="_Ref47299212"/>
      <w:r w:rsidRPr="00C94C42">
        <w:t>RP-223540, “New WID: Network energy savings for NR”, Huawei</w:t>
      </w:r>
      <w:bookmarkEnd w:id="10"/>
    </w:p>
    <w:p w14:paraId="75BCB4E9" w14:textId="2CF378EB" w:rsidR="003C04A6" w:rsidRDefault="003C04A6" w:rsidP="00071374">
      <w:pPr>
        <w:pStyle w:val="Reference"/>
        <w:spacing w:after="60" w:line="259" w:lineRule="auto"/>
      </w:pPr>
      <w:r w:rsidRPr="003C04A6">
        <w:t>R1-2401810</w:t>
      </w:r>
      <w:r>
        <w:t>, “</w:t>
      </w:r>
      <w:r w:rsidR="00D81704" w:rsidRPr="00D81704">
        <w:t>LS on Network Energy Savings</w:t>
      </w:r>
      <w:r>
        <w:t>”</w:t>
      </w:r>
      <w:r w:rsidR="00D81704">
        <w:t>, RAN1</w:t>
      </w:r>
    </w:p>
    <w:p w14:paraId="15ED0A13" w14:textId="1497EC27" w:rsidR="00EB3405" w:rsidRDefault="00EB3405" w:rsidP="00071374">
      <w:pPr>
        <w:pStyle w:val="Reference"/>
        <w:spacing w:after="60" w:line="259" w:lineRule="auto"/>
      </w:pPr>
      <w:r w:rsidRPr="00EB3405">
        <w:t>R2-2313020</w:t>
      </w:r>
      <w:r>
        <w:t>, “</w:t>
      </w:r>
      <w:r w:rsidR="00211ADF" w:rsidRPr="00211ADF">
        <w:t>Report of [Post123bis][</w:t>
      </w:r>
      <w:proofErr w:type="gramStart"/>
      <w:r w:rsidR="00211ADF" w:rsidRPr="00211ADF">
        <w:t>022][</w:t>
      </w:r>
      <w:proofErr w:type="gramEnd"/>
      <w:r w:rsidR="00211ADF" w:rsidRPr="00211ADF">
        <w:t>NES] 38.321 Running CR (Interdigital)</w:t>
      </w:r>
      <w:r>
        <w:t>”</w:t>
      </w:r>
      <w:r w:rsidR="00211ADF">
        <w:t xml:space="preserve">, </w:t>
      </w:r>
      <w:r w:rsidR="00494774" w:rsidRPr="00494774">
        <w:t>InterDigital (Rapporteur)</w:t>
      </w:r>
    </w:p>
    <w:p w14:paraId="098A5A09" w14:textId="77777777" w:rsidR="0041386E" w:rsidRDefault="0041386E" w:rsidP="0041386E">
      <w:pPr>
        <w:pStyle w:val="Reference"/>
        <w:widowControl w:val="0"/>
        <w:tabs>
          <w:tab w:val="left" w:pos="567"/>
        </w:tabs>
        <w:rPr>
          <w:rFonts w:eastAsia="DengXian" w:cs="Arial"/>
          <w:bCs/>
          <w:iCs/>
          <w:kern w:val="2"/>
          <w:szCs w:val="22"/>
        </w:rPr>
      </w:pPr>
      <w:r>
        <w:t>R2-2310685, “Remaining issues on Cell DTX/DRX</w:t>
      </w:r>
      <w:r>
        <w:tab/>
        <w:t>Nokia”, Nokia Shanghai Bell</w:t>
      </w:r>
    </w:p>
    <w:p w14:paraId="1BACC724" w14:textId="77777777" w:rsidR="0041386E" w:rsidRDefault="0041386E" w:rsidP="0041386E">
      <w:pPr>
        <w:pStyle w:val="Reference"/>
        <w:widowControl w:val="0"/>
        <w:tabs>
          <w:tab w:val="left" w:pos="567"/>
        </w:tabs>
        <w:rPr>
          <w:rFonts w:eastAsia="DengXian" w:cs="Arial"/>
          <w:bCs/>
          <w:iCs/>
          <w:kern w:val="2"/>
          <w:szCs w:val="22"/>
        </w:rPr>
      </w:pPr>
      <w:r>
        <w:rPr>
          <w:rFonts w:eastAsia="DengXian" w:cs="Arial"/>
          <w:bCs/>
          <w:iCs/>
          <w:kern w:val="2"/>
          <w:szCs w:val="22"/>
        </w:rPr>
        <w:t>R2-2307178, “Various (RRC Procedure, Measurement, SR, CG etc.) alignment aspects”, Lenovo</w:t>
      </w:r>
    </w:p>
    <w:p w14:paraId="7F0BFA32" w14:textId="0028CC27" w:rsidR="0041386E" w:rsidRDefault="00E20FA6" w:rsidP="00E20FA6">
      <w:pPr>
        <w:pStyle w:val="Reference"/>
        <w:tabs>
          <w:tab w:val="left" w:pos="567"/>
        </w:tabs>
      </w:pPr>
      <w:r>
        <w:t>R2-2310479, “SPS and Multicast Impacts of Cell DTX/DRX”, Samsung</w:t>
      </w:r>
      <w:r>
        <w:tab/>
      </w:r>
    </w:p>
    <w:p w14:paraId="20D27781" w14:textId="0FD04C74" w:rsidR="00D7754A" w:rsidRDefault="002D213D" w:rsidP="00263042">
      <w:pPr>
        <w:pStyle w:val="Reference"/>
      </w:pPr>
      <w:r>
        <w:t xml:space="preserve">TS </w:t>
      </w:r>
      <w:r w:rsidR="0024433B">
        <w:t xml:space="preserve">38.321, </w:t>
      </w:r>
      <w:r w:rsidR="00263042">
        <w:t xml:space="preserve">“Medium Access Control (MAC) protocol specification (Release 18)”, </w:t>
      </w:r>
      <w:r w:rsidR="0024433B">
        <w:t>v</w:t>
      </w:r>
      <w:r w:rsidR="00263042">
        <w:t>.</w:t>
      </w:r>
      <w:r w:rsidR="0024433B">
        <w:t xml:space="preserve"> 18.1.0</w:t>
      </w:r>
      <w:r w:rsidR="00263042">
        <w:t>.</w:t>
      </w:r>
    </w:p>
    <w:p w14:paraId="2AA8910C" w14:textId="025E2A5A" w:rsidR="00D7754A" w:rsidRPr="00C94C42" w:rsidRDefault="00D7754A" w:rsidP="007512CD">
      <w:pPr>
        <w:pStyle w:val="Heading1"/>
        <w:numPr>
          <w:ilvl w:val="0"/>
          <w:numId w:val="0"/>
        </w:numPr>
        <w:ind w:left="432" w:hanging="432"/>
      </w:pPr>
      <w:r>
        <w:t>Annex A</w:t>
      </w:r>
      <w:r w:rsidR="001E07D0">
        <w:t xml:space="preserve">: Past R2 discussion on handing of </w:t>
      </w:r>
      <w:r w:rsidR="001E07D0" w:rsidRPr="001E07D0">
        <w:t>CG bundled transmissions</w:t>
      </w:r>
      <w:r w:rsidR="001E07D0">
        <w:t xml:space="preserve"> </w:t>
      </w:r>
      <w:r w:rsidR="00D2556B">
        <w:t>[3]</w:t>
      </w:r>
    </w:p>
    <w:p w14:paraId="6735D5AB" w14:textId="77777777" w:rsidR="001E07D0" w:rsidRPr="001E07D0" w:rsidRDefault="001E07D0" w:rsidP="001E07D0">
      <w:pPr>
        <w:keepNext/>
        <w:keepLines/>
        <w:numPr>
          <w:ilvl w:val="0"/>
          <w:numId w:val="1"/>
        </w:numPr>
        <w:tabs>
          <w:tab w:val="left" w:pos="432"/>
        </w:tabs>
        <w:overflowPunct/>
        <w:autoSpaceDE/>
        <w:autoSpaceDN/>
        <w:adjustRightInd/>
        <w:spacing w:before="180" w:after="180"/>
        <w:jc w:val="left"/>
        <w:textAlignment w:val="auto"/>
        <w:outlineLvl w:val="1"/>
        <w:rPr>
          <w:rFonts w:cs="Arial"/>
          <w:vanish/>
          <w:sz w:val="28"/>
          <w:szCs w:val="28"/>
        </w:rPr>
      </w:pPr>
    </w:p>
    <w:p w14:paraId="1752DE1C" w14:textId="77777777" w:rsidR="001E07D0" w:rsidRPr="001E07D0" w:rsidRDefault="001E07D0" w:rsidP="001E07D0">
      <w:pPr>
        <w:keepNext/>
        <w:keepLines/>
        <w:numPr>
          <w:ilvl w:val="0"/>
          <w:numId w:val="1"/>
        </w:numPr>
        <w:tabs>
          <w:tab w:val="left" w:pos="432"/>
        </w:tabs>
        <w:overflowPunct/>
        <w:autoSpaceDE/>
        <w:autoSpaceDN/>
        <w:adjustRightInd/>
        <w:spacing w:before="180" w:after="180"/>
        <w:jc w:val="left"/>
        <w:textAlignment w:val="auto"/>
        <w:outlineLvl w:val="1"/>
        <w:rPr>
          <w:rFonts w:cs="Arial"/>
          <w:vanish/>
          <w:sz w:val="28"/>
          <w:szCs w:val="28"/>
        </w:rPr>
      </w:pPr>
    </w:p>
    <w:p w14:paraId="611F9B9B" w14:textId="77777777" w:rsidR="001E07D0" w:rsidRPr="001E07D0" w:rsidRDefault="001E07D0" w:rsidP="001E07D0">
      <w:pPr>
        <w:keepNext/>
        <w:keepLines/>
        <w:numPr>
          <w:ilvl w:val="0"/>
          <w:numId w:val="1"/>
        </w:numPr>
        <w:tabs>
          <w:tab w:val="left" w:pos="432"/>
        </w:tabs>
        <w:overflowPunct/>
        <w:autoSpaceDE/>
        <w:autoSpaceDN/>
        <w:adjustRightInd/>
        <w:spacing w:before="180" w:after="180"/>
        <w:jc w:val="left"/>
        <w:textAlignment w:val="auto"/>
        <w:outlineLvl w:val="1"/>
        <w:rPr>
          <w:rFonts w:cs="Arial"/>
          <w:vanish/>
          <w:sz w:val="28"/>
          <w:szCs w:val="28"/>
        </w:rPr>
      </w:pPr>
    </w:p>
    <w:p w14:paraId="14A1756F" w14:textId="77777777" w:rsidR="001E07D0" w:rsidRPr="001E07D0" w:rsidRDefault="001E07D0" w:rsidP="001E07D0">
      <w:pPr>
        <w:keepNext/>
        <w:keepLines/>
        <w:tabs>
          <w:tab w:val="left" w:pos="576"/>
        </w:tabs>
        <w:overflowPunct/>
        <w:autoSpaceDE/>
        <w:autoSpaceDN/>
        <w:adjustRightInd/>
        <w:spacing w:before="180" w:after="180"/>
        <w:jc w:val="left"/>
        <w:textAlignment w:val="auto"/>
        <w:outlineLvl w:val="1"/>
        <w:rPr>
          <w:rFonts w:cs="Arial"/>
          <w:sz w:val="32"/>
          <w:szCs w:val="32"/>
        </w:rPr>
      </w:pPr>
      <w:r w:rsidRPr="001E07D0">
        <w:rPr>
          <w:rFonts w:cs="Arial"/>
          <w:sz w:val="32"/>
          <w:szCs w:val="32"/>
        </w:rPr>
        <w:t xml:space="preserve">CG bundled </w:t>
      </w:r>
      <w:proofErr w:type="gramStart"/>
      <w:r w:rsidRPr="001E07D0">
        <w:rPr>
          <w:rFonts w:cs="Arial"/>
          <w:sz w:val="32"/>
          <w:szCs w:val="32"/>
        </w:rPr>
        <w:t>transmissions</w:t>
      </w:r>
      <w:proofErr w:type="gramEnd"/>
    </w:p>
    <w:p w14:paraId="1122DAED" w14:textId="77777777" w:rsidR="001E07D0" w:rsidRPr="001E07D0" w:rsidRDefault="001E07D0" w:rsidP="001E07D0">
      <w:r w:rsidRPr="001E07D0">
        <w:t>The following MAC open issue was identified before R2#123bis:</w:t>
      </w:r>
    </w:p>
    <w:p w14:paraId="01356109" w14:textId="77777777" w:rsidR="001E07D0" w:rsidRPr="001E07D0" w:rsidRDefault="001E07D0" w:rsidP="001E07D0">
      <w:pPr>
        <w:rPr>
          <w:rFonts w:ascii="Calibri" w:hAnsi="Calibri" w:cs="Calibri"/>
          <w:b/>
          <w:bCs/>
        </w:rPr>
      </w:pPr>
      <w:r w:rsidRPr="001E07D0">
        <w:rPr>
          <w:b/>
          <w:bCs/>
          <w:u w:val="single"/>
        </w:rPr>
        <w:t>Issue 3:</w:t>
      </w:r>
      <w:r w:rsidRPr="001E07D0">
        <w:t xml:space="preserve"> </w:t>
      </w:r>
      <w:r w:rsidRPr="001E07D0">
        <w:rPr>
          <w:b/>
          <w:bCs/>
        </w:rPr>
        <w:t>whether to allow CG bundle transmission if only a part of a bundle overlaps with cell DRX Active Period.</w:t>
      </w:r>
    </w:p>
    <w:p w14:paraId="77D84CD0" w14:textId="77777777" w:rsidR="001E07D0" w:rsidRPr="001E07D0" w:rsidRDefault="001E07D0" w:rsidP="001E07D0">
      <w:r w:rsidRPr="001E07D0">
        <w:t>In the draft running MAC CR [2], the UE doesn’t deliver the CG to the HARQ entity if the CG is not in the Active Period. For bundled CG transmissions, one possibility is that the UE transmits only a subset of the repetitions that do not overlap with non-active period, while another possibility is the UE transmits the repetition bundle only if the whole bundle falls within the active period. The draft running CR thus captures the following editor’s note:</w:t>
      </w:r>
    </w:p>
    <w:p w14:paraId="4007D0C2" w14:textId="77777777" w:rsidR="001E07D0" w:rsidRPr="001E07D0" w:rsidRDefault="001E07D0" w:rsidP="001E07D0">
      <w:pPr>
        <w:spacing w:after="180"/>
        <w:ind w:left="1135" w:hanging="851"/>
        <w:rPr>
          <w:rFonts w:ascii="Times New Roman" w:hAnsi="Times New Roman"/>
          <w:color w:val="FF0000"/>
        </w:rPr>
      </w:pPr>
      <w:r w:rsidRPr="001E07D0">
        <w:rPr>
          <w:rFonts w:ascii="Times New Roman" w:hAnsi="Times New Roman"/>
          <w:color w:val="FF0000"/>
        </w:rPr>
        <w:t>Editor’s note: FFS whether to allow configured grant bundle transmission for the case that only a part of a bundle overlaps with cell DRX Active Period.</w:t>
      </w:r>
    </w:p>
    <w:p w14:paraId="06E077F9" w14:textId="77777777" w:rsidR="001E07D0" w:rsidRPr="001E07D0" w:rsidRDefault="001E07D0" w:rsidP="001E07D0">
      <w:r w:rsidRPr="001E07D0">
        <w:t>So far, the R2 agreement on not transmitting on CG during non-active period was general for all transmissions and did not differentiate between repetitions and non-repetitions. This issue was discussed online during RAN2 123bis without conclusion. The following options were outlined:</w:t>
      </w:r>
    </w:p>
    <w:p w14:paraId="6C674899" w14:textId="77777777" w:rsidR="001E07D0" w:rsidRPr="001E07D0" w:rsidRDefault="001E07D0" w:rsidP="001E07D0">
      <w:pPr>
        <w:numPr>
          <w:ilvl w:val="0"/>
          <w:numId w:val="28"/>
        </w:numPr>
        <w:overflowPunct/>
        <w:autoSpaceDE/>
        <w:autoSpaceDN/>
        <w:adjustRightInd/>
        <w:spacing w:after="180"/>
        <w:jc w:val="left"/>
        <w:textAlignment w:val="auto"/>
      </w:pPr>
      <w:r w:rsidRPr="001E07D0">
        <w:rPr>
          <w:b/>
          <w:bCs/>
        </w:rPr>
        <w:t xml:space="preserve">Option 1: </w:t>
      </w:r>
      <w:r w:rsidRPr="001E07D0">
        <w:t>No special handling needed for repetition/bundling grant [4]:</w:t>
      </w:r>
    </w:p>
    <w:p w14:paraId="5158F7D0" w14:textId="77777777" w:rsidR="001E07D0" w:rsidRPr="001E07D0" w:rsidRDefault="001E07D0" w:rsidP="001E07D0">
      <w:pPr>
        <w:numPr>
          <w:ilvl w:val="1"/>
          <w:numId w:val="28"/>
        </w:numPr>
        <w:overflowPunct/>
        <w:autoSpaceDE/>
        <w:autoSpaceDN/>
        <w:adjustRightInd/>
        <w:spacing w:after="180"/>
        <w:jc w:val="left"/>
        <w:textAlignment w:val="auto"/>
      </w:pPr>
      <w:r w:rsidRPr="001E07D0">
        <w:t xml:space="preserve">even if the first transmission is not within the Active Time, following repetitions could be also for initial transmission with certain RV patterns, as per already specified legacy behaviour. if </w:t>
      </w:r>
      <w:r w:rsidRPr="001E07D0">
        <w:lastRenderedPageBreak/>
        <w:t>the following repetitions cannot be used for initial transmission if no TB is obtained, it is already specified legacy behaviour as well.</w:t>
      </w:r>
    </w:p>
    <w:p w14:paraId="5D27C57F" w14:textId="77777777" w:rsidR="001E07D0" w:rsidRPr="001E07D0" w:rsidRDefault="001E07D0" w:rsidP="001E07D0">
      <w:pPr>
        <w:numPr>
          <w:ilvl w:val="1"/>
          <w:numId w:val="28"/>
        </w:numPr>
        <w:overflowPunct/>
        <w:autoSpaceDE/>
        <w:autoSpaceDN/>
        <w:adjustRightInd/>
        <w:spacing w:after="180"/>
        <w:jc w:val="left"/>
        <w:textAlignment w:val="auto"/>
      </w:pPr>
      <w:r w:rsidRPr="001E07D0">
        <w:t>Nothing additional needs to be captured in TS 38.321, and the editor’s note is removed.</w:t>
      </w:r>
    </w:p>
    <w:p w14:paraId="59D0784B" w14:textId="749DEA01" w:rsidR="001E07D0" w:rsidRPr="001E07D0" w:rsidRDefault="001E07D0" w:rsidP="001E07D0">
      <w:pPr>
        <w:numPr>
          <w:ilvl w:val="0"/>
          <w:numId w:val="28"/>
        </w:numPr>
        <w:overflowPunct/>
        <w:autoSpaceDE/>
        <w:autoSpaceDN/>
        <w:adjustRightInd/>
        <w:spacing w:after="180"/>
        <w:jc w:val="left"/>
        <w:textAlignment w:val="auto"/>
      </w:pPr>
      <w:r w:rsidRPr="001E07D0">
        <w:rPr>
          <w:b/>
          <w:bCs/>
        </w:rPr>
        <w:t>Option 2:</w:t>
      </w:r>
      <w:r w:rsidRPr="001E07D0">
        <w:t xml:space="preserve"> In case of CG bundle, the UE transmits CG-PUSCH only if all the CG occasions within a bundle completely overlaps with cell DRX Active Time [</w:t>
      </w:r>
      <w:r w:rsidR="00473A89">
        <w:t>6</w:t>
      </w:r>
      <w:r w:rsidRPr="001E07D0">
        <w:t>].</w:t>
      </w:r>
    </w:p>
    <w:p w14:paraId="2DA3C950" w14:textId="77777777" w:rsidR="001E07D0" w:rsidRPr="001E07D0" w:rsidRDefault="001E07D0" w:rsidP="001E07D0">
      <w:pPr>
        <w:numPr>
          <w:ilvl w:val="0"/>
          <w:numId w:val="28"/>
        </w:numPr>
        <w:overflowPunct/>
        <w:autoSpaceDE/>
        <w:autoSpaceDN/>
        <w:adjustRightInd/>
        <w:spacing w:after="180"/>
        <w:jc w:val="left"/>
        <w:textAlignment w:val="auto"/>
      </w:pPr>
      <w:r w:rsidRPr="001E07D0">
        <w:rPr>
          <w:b/>
          <w:bCs/>
        </w:rPr>
        <w:t>Option 3:</w:t>
      </w:r>
      <w:r w:rsidRPr="001E07D0">
        <w:t xml:space="preserve"> UE performs the transmission within a bundle of the configured grant regardless the cell is in Cell Transmission ON or OFF duration [5].</w:t>
      </w:r>
    </w:p>
    <w:p w14:paraId="7F6EC365" w14:textId="77777777" w:rsidR="001E07D0" w:rsidRPr="001E07D0" w:rsidRDefault="001E07D0" w:rsidP="001E07D0">
      <w:pPr>
        <w:numPr>
          <w:ilvl w:val="0"/>
          <w:numId w:val="28"/>
        </w:numPr>
        <w:overflowPunct/>
        <w:autoSpaceDE/>
        <w:autoSpaceDN/>
        <w:adjustRightInd/>
        <w:spacing w:after="180"/>
        <w:jc w:val="left"/>
        <w:textAlignment w:val="auto"/>
      </w:pPr>
      <w:r w:rsidRPr="001E07D0">
        <w:rPr>
          <w:b/>
          <w:bCs/>
        </w:rPr>
        <w:t>Option 4:</w:t>
      </w:r>
      <w:r w:rsidRPr="001E07D0">
        <w:t xml:space="preserve"> leave it up to RAN1 to decide if anything is needed.</w:t>
      </w:r>
    </w:p>
    <w:p w14:paraId="574B08E1" w14:textId="77777777" w:rsidR="001E07D0" w:rsidRPr="001E07D0" w:rsidRDefault="001E07D0" w:rsidP="001E07D0">
      <w:pPr>
        <w:rPr>
          <w:b/>
          <w:bCs/>
        </w:rPr>
      </w:pPr>
      <w:r w:rsidRPr="001E07D0">
        <w:rPr>
          <w:b/>
          <w:bCs/>
        </w:rPr>
        <w:t>Question 1: Which of the following options do you prefer?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1150"/>
        <w:gridCol w:w="7116"/>
      </w:tblGrid>
      <w:tr w:rsidR="001E07D0" w:rsidRPr="001E07D0" w14:paraId="672FC765" w14:textId="77777777" w:rsidTr="00B842C3">
        <w:tc>
          <w:tcPr>
            <w:tcW w:w="1363" w:type="dxa"/>
            <w:shd w:val="clear" w:color="auto" w:fill="BFBFBF"/>
          </w:tcPr>
          <w:p w14:paraId="74A07E12" w14:textId="77777777" w:rsidR="001E07D0" w:rsidRPr="001E07D0" w:rsidRDefault="001E07D0" w:rsidP="001E07D0">
            <w:pPr>
              <w:overflowPunct/>
              <w:autoSpaceDE/>
              <w:autoSpaceDN/>
              <w:adjustRightInd/>
              <w:spacing w:before="100" w:beforeAutospacing="1" w:after="100" w:afterAutospacing="1"/>
              <w:textAlignment w:val="auto"/>
              <w:rPr>
                <w:rFonts w:eastAsia="SimSun" w:cs="Arial"/>
                <w:b/>
                <w:bCs/>
                <w:color w:val="000000"/>
              </w:rPr>
            </w:pPr>
            <w:r w:rsidRPr="001E07D0">
              <w:rPr>
                <w:rFonts w:eastAsia="SimSun" w:cs="Arial"/>
                <w:b/>
                <w:bCs/>
                <w:color w:val="000000"/>
              </w:rPr>
              <w:t xml:space="preserve">Company </w:t>
            </w:r>
          </w:p>
        </w:tc>
        <w:tc>
          <w:tcPr>
            <w:tcW w:w="1150" w:type="dxa"/>
            <w:shd w:val="clear" w:color="auto" w:fill="BFBFBF"/>
          </w:tcPr>
          <w:p w14:paraId="4C116CAD" w14:textId="77777777" w:rsidR="001E07D0" w:rsidRPr="001E07D0" w:rsidRDefault="001E07D0" w:rsidP="001E07D0">
            <w:pPr>
              <w:overflowPunct/>
              <w:autoSpaceDE/>
              <w:autoSpaceDN/>
              <w:adjustRightInd/>
              <w:spacing w:before="100" w:beforeAutospacing="1" w:after="100" w:afterAutospacing="1"/>
              <w:textAlignment w:val="auto"/>
              <w:rPr>
                <w:rFonts w:eastAsia="SimSun" w:cs="Arial"/>
                <w:b/>
                <w:bCs/>
                <w:color w:val="000000"/>
                <w:sz w:val="21"/>
              </w:rPr>
            </w:pPr>
            <w:r w:rsidRPr="001E07D0">
              <w:rPr>
                <w:rFonts w:eastAsia="SimSun" w:cs="Arial"/>
                <w:b/>
                <w:bCs/>
                <w:color w:val="000000"/>
                <w:sz w:val="21"/>
              </w:rPr>
              <w:t>Preferred Options</w:t>
            </w:r>
          </w:p>
        </w:tc>
        <w:tc>
          <w:tcPr>
            <w:tcW w:w="7116" w:type="dxa"/>
            <w:shd w:val="clear" w:color="auto" w:fill="BFBFBF"/>
          </w:tcPr>
          <w:p w14:paraId="538317AA" w14:textId="77777777" w:rsidR="001E07D0" w:rsidRPr="001E07D0" w:rsidRDefault="001E07D0" w:rsidP="001E07D0">
            <w:pPr>
              <w:overflowPunct/>
              <w:autoSpaceDE/>
              <w:autoSpaceDN/>
              <w:adjustRightInd/>
              <w:spacing w:before="100" w:beforeAutospacing="1" w:after="100" w:afterAutospacing="1"/>
              <w:textAlignment w:val="auto"/>
              <w:rPr>
                <w:rFonts w:eastAsia="SimSun" w:cs="Arial"/>
                <w:b/>
                <w:bCs/>
                <w:color w:val="000000"/>
                <w:sz w:val="21"/>
              </w:rPr>
            </w:pPr>
            <w:r w:rsidRPr="001E07D0">
              <w:rPr>
                <w:rFonts w:eastAsia="SimSun" w:cs="Arial"/>
                <w:b/>
                <w:bCs/>
                <w:color w:val="000000"/>
                <w:sz w:val="21"/>
              </w:rPr>
              <w:t>Comments</w:t>
            </w:r>
          </w:p>
        </w:tc>
      </w:tr>
      <w:tr w:rsidR="001E07D0" w:rsidRPr="001E07D0" w14:paraId="09EF76D6" w14:textId="77777777" w:rsidTr="00B842C3">
        <w:tc>
          <w:tcPr>
            <w:tcW w:w="1363" w:type="dxa"/>
            <w:shd w:val="clear" w:color="auto" w:fill="auto"/>
          </w:tcPr>
          <w:p w14:paraId="2F016A73" w14:textId="77777777" w:rsidR="001E07D0" w:rsidRPr="001E07D0" w:rsidRDefault="001E07D0" w:rsidP="001E07D0">
            <w:pPr>
              <w:overflowPunct/>
              <w:autoSpaceDE/>
              <w:autoSpaceDN/>
              <w:adjustRightInd/>
              <w:spacing w:before="100" w:beforeAutospacing="1" w:after="100" w:afterAutospacing="1"/>
              <w:textAlignment w:val="auto"/>
              <w:rPr>
                <w:rFonts w:eastAsia="SimSun" w:cs="Arial"/>
                <w:color w:val="000000"/>
              </w:rPr>
            </w:pPr>
            <w:r w:rsidRPr="001E07D0">
              <w:rPr>
                <w:rFonts w:eastAsia="SimSun" w:cs="Arial"/>
                <w:color w:val="000000"/>
              </w:rPr>
              <w:t>Apple</w:t>
            </w:r>
          </w:p>
        </w:tc>
        <w:tc>
          <w:tcPr>
            <w:tcW w:w="1150" w:type="dxa"/>
            <w:shd w:val="clear" w:color="auto" w:fill="auto"/>
          </w:tcPr>
          <w:p w14:paraId="645D81CF" w14:textId="77777777" w:rsidR="001E07D0" w:rsidRPr="001E07D0" w:rsidRDefault="001E07D0" w:rsidP="001E07D0">
            <w:pPr>
              <w:overflowPunct/>
              <w:autoSpaceDE/>
              <w:autoSpaceDN/>
              <w:adjustRightInd/>
              <w:spacing w:before="100" w:beforeAutospacing="1" w:after="100" w:afterAutospacing="1"/>
              <w:textAlignment w:val="auto"/>
              <w:rPr>
                <w:rFonts w:eastAsia="SimSun" w:cs="Arial"/>
                <w:color w:val="000000"/>
              </w:rPr>
            </w:pPr>
            <w:r w:rsidRPr="001E07D0">
              <w:rPr>
                <w:rFonts w:eastAsia="SimSun" w:cs="Arial"/>
                <w:color w:val="000000"/>
              </w:rPr>
              <w:t>Option 1 or Option 4</w:t>
            </w:r>
          </w:p>
        </w:tc>
        <w:tc>
          <w:tcPr>
            <w:tcW w:w="7116" w:type="dxa"/>
            <w:shd w:val="clear" w:color="auto" w:fill="auto"/>
          </w:tcPr>
          <w:p w14:paraId="7249DFB4" w14:textId="77777777" w:rsidR="001E07D0" w:rsidRPr="001E07D0" w:rsidRDefault="001E07D0" w:rsidP="001E07D0">
            <w:pPr>
              <w:spacing w:after="180"/>
              <w:jc w:val="left"/>
              <w:rPr>
                <w:rFonts w:eastAsia="DengXian" w:cs="Arial"/>
                <w:color w:val="000000"/>
              </w:rPr>
            </w:pPr>
            <w:r w:rsidRPr="001E07D0">
              <w:rPr>
                <w:rFonts w:eastAsia="DengXian" w:cs="Arial"/>
                <w:color w:val="000000"/>
              </w:rPr>
              <w:t>1. As discussion online, similar issue was discussed in Rel-16/Rel-17 in intra-UE prioritization. And the UE behavior was captured in RAN1 spec (Section 6.1.2.1 of TS 38.214). We assume similar behavior can be reused for Cell DRX, but it should be RAN1 decision as similar case was captured in RAN1 spec. Thus, we think nothing needs to be captured in TS 38.321.</w:t>
            </w:r>
          </w:p>
          <w:p w14:paraId="1717DFC0" w14:textId="77777777" w:rsidR="001E07D0" w:rsidRPr="001E07D0" w:rsidRDefault="001E07D0" w:rsidP="001E07D0">
            <w:pPr>
              <w:spacing w:after="180"/>
              <w:jc w:val="left"/>
              <w:rPr>
                <w:rFonts w:eastAsia="DengXian" w:cs="Arial"/>
                <w:color w:val="000000"/>
              </w:rPr>
            </w:pPr>
            <w:r w:rsidRPr="001E07D0">
              <w:rPr>
                <w:rFonts w:eastAsia="DengXian" w:cs="Arial"/>
                <w:color w:val="000000"/>
              </w:rPr>
              <w:t>2. In RAN1#114b, RAN1 also discussed this issue in offline although no conclusion was made.</w:t>
            </w:r>
          </w:p>
        </w:tc>
      </w:tr>
      <w:tr w:rsidR="001E07D0" w:rsidRPr="001E07D0" w14:paraId="4ED77D7B" w14:textId="77777777" w:rsidTr="00B842C3">
        <w:tc>
          <w:tcPr>
            <w:tcW w:w="1363" w:type="dxa"/>
            <w:shd w:val="clear" w:color="auto" w:fill="auto"/>
          </w:tcPr>
          <w:p w14:paraId="42AE980E" w14:textId="77777777" w:rsidR="001E07D0" w:rsidRPr="001E07D0" w:rsidRDefault="001E07D0" w:rsidP="001E07D0">
            <w:pPr>
              <w:overflowPunct/>
              <w:autoSpaceDE/>
              <w:autoSpaceDN/>
              <w:adjustRightInd/>
              <w:spacing w:before="100" w:beforeAutospacing="1" w:after="100" w:afterAutospacing="1"/>
              <w:textAlignment w:val="auto"/>
              <w:rPr>
                <w:rFonts w:eastAsia="SimSun" w:cs="Arial"/>
                <w:color w:val="000000"/>
              </w:rPr>
            </w:pPr>
            <w:r w:rsidRPr="001E07D0">
              <w:rPr>
                <w:rFonts w:eastAsia="SimSun" w:cs="Arial"/>
                <w:color w:val="000000"/>
              </w:rPr>
              <w:t xml:space="preserve">Xiaomi </w:t>
            </w:r>
          </w:p>
        </w:tc>
        <w:tc>
          <w:tcPr>
            <w:tcW w:w="1150" w:type="dxa"/>
            <w:shd w:val="clear" w:color="auto" w:fill="auto"/>
          </w:tcPr>
          <w:p w14:paraId="3F0C2049" w14:textId="77777777" w:rsidR="001E07D0" w:rsidRPr="001E07D0" w:rsidRDefault="001E07D0" w:rsidP="001E07D0">
            <w:pPr>
              <w:overflowPunct/>
              <w:autoSpaceDE/>
              <w:autoSpaceDN/>
              <w:adjustRightInd/>
              <w:spacing w:before="100" w:beforeAutospacing="1" w:after="100" w:afterAutospacing="1"/>
              <w:textAlignment w:val="auto"/>
              <w:rPr>
                <w:rFonts w:eastAsia="SimSun" w:cs="Arial"/>
                <w:color w:val="000000"/>
              </w:rPr>
            </w:pPr>
            <w:r w:rsidRPr="001E07D0">
              <w:rPr>
                <w:rFonts w:eastAsia="SimSun" w:cs="Arial"/>
                <w:color w:val="000000"/>
              </w:rPr>
              <w:t>Option 4</w:t>
            </w:r>
          </w:p>
        </w:tc>
        <w:tc>
          <w:tcPr>
            <w:tcW w:w="7116" w:type="dxa"/>
            <w:shd w:val="clear" w:color="auto" w:fill="auto"/>
          </w:tcPr>
          <w:p w14:paraId="4F3F6A22" w14:textId="77777777" w:rsidR="001E07D0" w:rsidRPr="001E07D0" w:rsidRDefault="001E07D0" w:rsidP="001E07D0">
            <w:pPr>
              <w:spacing w:after="180"/>
              <w:jc w:val="left"/>
              <w:rPr>
                <w:rFonts w:eastAsia="DengXian" w:cs="Arial"/>
                <w:color w:val="00B0F0"/>
              </w:rPr>
            </w:pPr>
            <w:r w:rsidRPr="001E07D0">
              <w:rPr>
                <w:rFonts w:eastAsia="SimSun" w:cs="Arial"/>
                <w:color w:val="000000"/>
              </w:rPr>
              <w:t>It is RAN1 issue because it will impact the performance.</w:t>
            </w:r>
          </w:p>
        </w:tc>
      </w:tr>
      <w:tr w:rsidR="001E07D0" w:rsidRPr="001E07D0" w14:paraId="1A823376" w14:textId="77777777" w:rsidTr="00B842C3">
        <w:tc>
          <w:tcPr>
            <w:tcW w:w="1363" w:type="dxa"/>
            <w:shd w:val="clear" w:color="auto" w:fill="auto"/>
          </w:tcPr>
          <w:p w14:paraId="3BF5BD70" w14:textId="77777777" w:rsidR="001E07D0" w:rsidRPr="001E07D0" w:rsidRDefault="001E07D0" w:rsidP="001E07D0">
            <w:pPr>
              <w:overflowPunct/>
              <w:autoSpaceDE/>
              <w:autoSpaceDN/>
              <w:adjustRightInd/>
              <w:spacing w:before="100" w:beforeAutospacing="1" w:after="100" w:afterAutospacing="1"/>
              <w:textAlignment w:val="auto"/>
              <w:rPr>
                <w:rFonts w:eastAsia="SimSun" w:cs="Arial"/>
                <w:color w:val="000000"/>
              </w:rPr>
            </w:pPr>
            <w:r w:rsidRPr="001E07D0">
              <w:rPr>
                <w:rFonts w:eastAsia="SimSun" w:cs="Arial"/>
                <w:color w:val="000000"/>
              </w:rPr>
              <w:t>Fraunhofer</w:t>
            </w:r>
          </w:p>
        </w:tc>
        <w:tc>
          <w:tcPr>
            <w:tcW w:w="1150" w:type="dxa"/>
            <w:shd w:val="clear" w:color="auto" w:fill="auto"/>
          </w:tcPr>
          <w:p w14:paraId="5D713ECA" w14:textId="77777777" w:rsidR="001E07D0" w:rsidRPr="001E07D0" w:rsidRDefault="001E07D0" w:rsidP="001E07D0">
            <w:pPr>
              <w:overflowPunct/>
              <w:autoSpaceDE/>
              <w:autoSpaceDN/>
              <w:adjustRightInd/>
              <w:spacing w:before="100" w:beforeAutospacing="1" w:after="100" w:afterAutospacing="1"/>
              <w:textAlignment w:val="auto"/>
              <w:rPr>
                <w:rFonts w:eastAsia="SimSun" w:cs="Arial"/>
                <w:color w:val="000000"/>
              </w:rPr>
            </w:pPr>
            <w:r w:rsidRPr="001E07D0">
              <w:rPr>
                <w:rFonts w:eastAsia="SimSun" w:cs="Arial"/>
                <w:color w:val="000000"/>
              </w:rPr>
              <w:t>Option 4</w:t>
            </w:r>
          </w:p>
        </w:tc>
        <w:tc>
          <w:tcPr>
            <w:tcW w:w="7116" w:type="dxa"/>
            <w:shd w:val="clear" w:color="auto" w:fill="auto"/>
          </w:tcPr>
          <w:p w14:paraId="5C82A1B3" w14:textId="77777777" w:rsidR="001E07D0" w:rsidRPr="001E07D0" w:rsidRDefault="001E07D0" w:rsidP="001E07D0">
            <w:pPr>
              <w:spacing w:after="180"/>
              <w:jc w:val="left"/>
              <w:rPr>
                <w:rFonts w:eastAsia="SimSun" w:cs="Arial"/>
                <w:color w:val="000000"/>
              </w:rPr>
            </w:pPr>
            <w:r w:rsidRPr="001E07D0">
              <w:rPr>
                <w:rFonts w:eastAsia="SimSun" w:cs="Arial"/>
                <w:color w:val="000000"/>
              </w:rPr>
              <w:t>In our view this should be left for RAN1 discussion</w:t>
            </w:r>
          </w:p>
        </w:tc>
      </w:tr>
      <w:tr w:rsidR="001E07D0" w:rsidRPr="001E07D0" w14:paraId="6E9C7E2B" w14:textId="77777777" w:rsidTr="00B842C3">
        <w:tc>
          <w:tcPr>
            <w:tcW w:w="1363" w:type="dxa"/>
            <w:shd w:val="clear" w:color="auto" w:fill="auto"/>
          </w:tcPr>
          <w:p w14:paraId="0FFCEAC5" w14:textId="77777777" w:rsidR="001E07D0" w:rsidRPr="001E07D0" w:rsidRDefault="001E07D0" w:rsidP="001E07D0">
            <w:pPr>
              <w:overflowPunct/>
              <w:autoSpaceDE/>
              <w:autoSpaceDN/>
              <w:adjustRightInd/>
              <w:spacing w:before="100" w:beforeAutospacing="1" w:after="100" w:afterAutospacing="1"/>
              <w:textAlignment w:val="auto"/>
              <w:rPr>
                <w:rFonts w:eastAsia="SimSun" w:cs="Arial"/>
                <w:color w:val="000000"/>
              </w:rPr>
            </w:pPr>
            <w:r w:rsidRPr="001E07D0">
              <w:rPr>
                <w:rFonts w:eastAsia="SimSun" w:cs="Arial" w:hint="eastAsia"/>
                <w:color w:val="000000"/>
              </w:rPr>
              <w:t>O</w:t>
            </w:r>
            <w:r w:rsidRPr="001E07D0">
              <w:rPr>
                <w:rFonts w:eastAsia="SimSun" w:cs="Arial"/>
                <w:color w:val="000000"/>
              </w:rPr>
              <w:t>PPO</w:t>
            </w:r>
          </w:p>
        </w:tc>
        <w:tc>
          <w:tcPr>
            <w:tcW w:w="1150" w:type="dxa"/>
            <w:shd w:val="clear" w:color="auto" w:fill="auto"/>
          </w:tcPr>
          <w:p w14:paraId="74C7442E" w14:textId="77777777" w:rsidR="001E07D0" w:rsidRPr="001E07D0" w:rsidRDefault="001E07D0" w:rsidP="001E07D0">
            <w:pPr>
              <w:overflowPunct/>
              <w:autoSpaceDE/>
              <w:autoSpaceDN/>
              <w:adjustRightInd/>
              <w:spacing w:before="100" w:beforeAutospacing="1" w:after="100" w:afterAutospacing="1"/>
              <w:textAlignment w:val="auto"/>
              <w:rPr>
                <w:rFonts w:eastAsia="SimSun" w:cs="Arial"/>
                <w:color w:val="000000"/>
              </w:rPr>
            </w:pPr>
            <w:r w:rsidRPr="001E07D0">
              <w:rPr>
                <w:rFonts w:eastAsia="SimSun" w:cs="Arial" w:hint="eastAsia"/>
                <w:color w:val="000000"/>
              </w:rPr>
              <w:t>O</w:t>
            </w:r>
            <w:r w:rsidRPr="001E07D0">
              <w:rPr>
                <w:rFonts w:eastAsia="SimSun" w:cs="Arial"/>
                <w:color w:val="000000"/>
              </w:rPr>
              <w:t>ption 1 or 4</w:t>
            </w:r>
          </w:p>
        </w:tc>
        <w:tc>
          <w:tcPr>
            <w:tcW w:w="7116" w:type="dxa"/>
            <w:shd w:val="clear" w:color="auto" w:fill="auto"/>
          </w:tcPr>
          <w:p w14:paraId="1B8F96E5" w14:textId="77777777" w:rsidR="001E07D0" w:rsidRPr="001E07D0" w:rsidRDefault="001E07D0" w:rsidP="001E07D0">
            <w:pPr>
              <w:spacing w:after="180"/>
              <w:jc w:val="left"/>
              <w:rPr>
                <w:rFonts w:eastAsia="SimSun" w:cs="Arial"/>
                <w:color w:val="000000"/>
              </w:rPr>
            </w:pPr>
            <w:r w:rsidRPr="001E07D0">
              <w:rPr>
                <w:rFonts w:eastAsia="SimSun" w:cs="Arial"/>
                <w:color w:val="000000"/>
              </w:rPr>
              <w:t xml:space="preserve">If </w:t>
            </w:r>
            <w:r w:rsidRPr="001E07D0">
              <w:t>partial repetitions associated with RV=0 do not fall into non-active, such repetition can be decoded successfully. If not, we can follow the legacy way, i.e. leave the issue to the gNB implementation. Thus, there is no need to capture anything special at least in the RAN2 spec. But if the majority prefers Option 4, we are also fine.</w:t>
            </w:r>
          </w:p>
        </w:tc>
      </w:tr>
      <w:tr w:rsidR="001E07D0" w:rsidRPr="001E07D0" w14:paraId="686822F1" w14:textId="77777777" w:rsidTr="00B842C3">
        <w:tc>
          <w:tcPr>
            <w:tcW w:w="1363" w:type="dxa"/>
            <w:shd w:val="clear" w:color="auto" w:fill="auto"/>
          </w:tcPr>
          <w:p w14:paraId="04A1338E" w14:textId="77777777" w:rsidR="001E07D0" w:rsidRPr="001E07D0" w:rsidRDefault="001E07D0" w:rsidP="001E07D0">
            <w:pPr>
              <w:overflowPunct/>
              <w:autoSpaceDE/>
              <w:autoSpaceDN/>
              <w:adjustRightInd/>
              <w:spacing w:before="100" w:beforeAutospacing="1" w:after="100" w:afterAutospacing="1"/>
              <w:textAlignment w:val="auto"/>
              <w:rPr>
                <w:rFonts w:eastAsia="SimSun" w:cs="Arial"/>
                <w:color w:val="000000"/>
              </w:rPr>
            </w:pPr>
            <w:r w:rsidRPr="001E07D0">
              <w:rPr>
                <w:rFonts w:eastAsia="Yu Mincho" w:cs="Arial"/>
                <w:color w:val="000000"/>
                <w:lang w:eastAsia="ja-JP"/>
              </w:rPr>
              <w:t>NEC</w:t>
            </w:r>
          </w:p>
        </w:tc>
        <w:tc>
          <w:tcPr>
            <w:tcW w:w="1150" w:type="dxa"/>
            <w:shd w:val="clear" w:color="auto" w:fill="auto"/>
          </w:tcPr>
          <w:p w14:paraId="374392D9" w14:textId="77777777" w:rsidR="001E07D0" w:rsidRPr="001E07D0" w:rsidRDefault="001E07D0" w:rsidP="001E07D0">
            <w:pPr>
              <w:overflowPunct/>
              <w:autoSpaceDE/>
              <w:autoSpaceDN/>
              <w:adjustRightInd/>
              <w:spacing w:before="100" w:beforeAutospacing="1" w:after="100" w:afterAutospacing="1"/>
              <w:textAlignment w:val="auto"/>
              <w:rPr>
                <w:rFonts w:eastAsia="SimSun" w:cs="Arial"/>
                <w:color w:val="000000"/>
              </w:rPr>
            </w:pPr>
            <w:r w:rsidRPr="001E07D0">
              <w:rPr>
                <w:rFonts w:eastAsia="Yu Mincho" w:cs="Arial"/>
                <w:color w:val="000000"/>
                <w:lang w:eastAsia="ja-JP"/>
              </w:rPr>
              <w:t>Option 4</w:t>
            </w:r>
          </w:p>
        </w:tc>
        <w:tc>
          <w:tcPr>
            <w:tcW w:w="7116" w:type="dxa"/>
            <w:shd w:val="clear" w:color="auto" w:fill="auto"/>
          </w:tcPr>
          <w:p w14:paraId="36655484" w14:textId="77777777" w:rsidR="001E07D0" w:rsidRPr="001E07D0" w:rsidRDefault="001E07D0" w:rsidP="001E07D0">
            <w:pPr>
              <w:spacing w:after="180"/>
              <w:jc w:val="left"/>
              <w:rPr>
                <w:rFonts w:eastAsia="SimSun" w:cs="Arial"/>
                <w:color w:val="000000"/>
              </w:rPr>
            </w:pPr>
            <w:r w:rsidRPr="001E07D0">
              <w:rPr>
                <w:rFonts w:eastAsia="Yu Mincho" w:cs="Arial"/>
                <w:lang w:eastAsia="ja-JP"/>
              </w:rPr>
              <w:t xml:space="preserve">RAN1#114bis meeting discussed the case (details can be found in </w:t>
            </w:r>
            <w:r w:rsidRPr="001E07D0">
              <w:rPr>
                <w:rFonts w:eastAsia="SimSun" w:cs="Arial"/>
                <w:lang w:eastAsia="x-none"/>
              </w:rPr>
              <w:t>R1-2310454 Proposal #23-2</w:t>
            </w:r>
            <w:r w:rsidRPr="001E07D0">
              <w:rPr>
                <w:rFonts w:eastAsia="Yu Mincho" w:cs="Arial"/>
                <w:lang w:eastAsia="ja-JP"/>
              </w:rPr>
              <w:t>), however the conclusion was “</w:t>
            </w:r>
            <w:r w:rsidRPr="001E07D0">
              <w:rPr>
                <w:rFonts w:eastAsia="DengXian" w:cs="Arial"/>
                <w:lang w:eastAsia="ko-KR"/>
              </w:rPr>
              <w:t>not agreeable in current form</w:t>
            </w:r>
            <w:r w:rsidRPr="001E07D0">
              <w:rPr>
                <w:rFonts w:eastAsia="Yu Mincho" w:cs="Arial"/>
                <w:lang w:eastAsia="ja-JP"/>
              </w:rPr>
              <w:t>”</w:t>
            </w:r>
            <w:r w:rsidRPr="001E07D0">
              <w:rPr>
                <w:rFonts w:eastAsia="Yu Mincho" w:cs="Arial" w:hint="eastAsia"/>
                <w:lang w:eastAsia="ja-JP"/>
              </w:rPr>
              <w:t>.</w:t>
            </w:r>
            <w:r w:rsidRPr="001E07D0">
              <w:rPr>
                <w:rFonts w:eastAsia="Yu Mincho" w:cs="Arial"/>
                <w:lang w:eastAsia="ja-JP"/>
              </w:rPr>
              <w:t xml:space="preserve"> To avoid the duplicated discussion, we prefer to leave it up to RAN1 and wait for more RAN1 progress.</w:t>
            </w:r>
          </w:p>
        </w:tc>
      </w:tr>
      <w:tr w:rsidR="001E07D0" w:rsidRPr="001E07D0" w14:paraId="6F92BE59" w14:textId="77777777" w:rsidTr="00B842C3">
        <w:tc>
          <w:tcPr>
            <w:tcW w:w="1363" w:type="dxa"/>
            <w:shd w:val="clear" w:color="auto" w:fill="auto"/>
          </w:tcPr>
          <w:p w14:paraId="7E117354" w14:textId="77777777" w:rsidR="001E07D0" w:rsidRPr="001E07D0" w:rsidRDefault="001E07D0" w:rsidP="001E07D0">
            <w:pPr>
              <w:overflowPunct/>
              <w:autoSpaceDE/>
              <w:autoSpaceDN/>
              <w:adjustRightInd/>
              <w:spacing w:before="100" w:beforeAutospacing="1" w:after="100" w:afterAutospacing="1"/>
              <w:textAlignment w:val="auto"/>
              <w:rPr>
                <w:rFonts w:eastAsia="SimSun" w:cs="Arial"/>
                <w:color w:val="000000"/>
              </w:rPr>
            </w:pPr>
            <w:r w:rsidRPr="001E07D0">
              <w:rPr>
                <w:rFonts w:eastAsia="SimSun" w:cs="Arial"/>
                <w:color w:val="000000"/>
              </w:rPr>
              <w:t>Fujitsu</w:t>
            </w:r>
          </w:p>
        </w:tc>
        <w:tc>
          <w:tcPr>
            <w:tcW w:w="1150" w:type="dxa"/>
            <w:shd w:val="clear" w:color="auto" w:fill="auto"/>
          </w:tcPr>
          <w:p w14:paraId="7E826069" w14:textId="77777777" w:rsidR="001E07D0" w:rsidRPr="001E07D0" w:rsidRDefault="001E07D0" w:rsidP="001E07D0">
            <w:pPr>
              <w:overflowPunct/>
              <w:autoSpaceDE/>
              <w:autoSpaceDN/>
              <w:adjustRightInd/>
              <w:spacing w:before="100" w:beforeAutospacing="1" w:after="100" w:afterAutospacing="1"/>
              <w:textAlignment w:val="auto"/>
              <w:rPr>
                <w:rFonts w:eastAsia="SimSun" w:cs="Arial"/>
                <w:color w:val="000000"/>
              </w:rPr>
            </w:pPr>
            <w:r w:rsidRPr="001E07D0">
              <w:rPr>
                <w:rFonts w:eastAsia="SimSun" w:cs="Arial"/>
                <w:color w:val="000000"/>
              </w:rPr>
              <w:t>Option 4 or Option 1</w:t>
            </w:r>
          </w:p>
        </w:tc>
        <w:tc>
          <w:tcPr>
            <w:tcW w:w="7116" w:type="dxa"/>
            <w:shd w:val="clear" w:color="auto" w:fill="auto"/>
          </w:tcPr>
          <w:p w14:paraId="6AB9A8EF" w14:textId="77777777" w:rsidR="001E07D0" w:rsidRPr="001E07D0" w:rsidRDefault="001E07D0" w:rsidP="001E07D0">
            <w:pPr>
              <w:spacing w:after="180"/>
              <w:jc w:val="left"/>
              <w:rPr>
                <w:rFonts w:eastAsia="SimSun" w:cs="Arial"/>
                <w:color w:val="000000"/>
              </w:rPr>
            </w:pPr>
            <w:r w:rsidRPr="001E07D0">
              <w:rPr>
                <w:rFonts w:eastAsia="SimSun" w:cs="Arial"/>
                <w:color w:val="000000"/>
              </w:rPr>
              <w:t>Wait for RAN1 discussion. But even if RAN1 cannot reach any consensus, we think no special handling is needed.</w:t>
            </w:r>
          </w:p>
        </w:tc>
      </w:tr>
      <w:tr w:rsidR="001E07D0" w:rsidRPr="001E07D0" w14:paraId="3DCD82B4" w14:textId="77777777" w:rsidTr="00B842C3">
        <w:tc>
          <w:tcPr>
            <w:tcW w:w="1363" w:type="dxa"/>
            <w:shd w:val="clear" w:color="auto" w:fill="auto"/>
          </w:tcPr>
          <w:p w14:paraId="6B9D6141" w14:textId="77777777" w:rsidR="001E07D0" w:rsidRPr="001E07D0" w:rsidRDefault="001E07D0" w:rsidP="001E07D0">
            <w:pPr>
              <w:overflowPunct/>
              <w:autoSpaceDE/>
              <w:autoSpaceDN/>
              <w:adjustRightInd/>
              <w:spacing w:before="100" w:beforeAutospacing="1" w:after="100" w:afterAutospacing="1"/>
              <w:textAlignment w:val="auto"/>
              <w:rPr>
                <w:rFonts w:eastAsia="SimSun" w:cs="Arial"/>
                <w:color w:val="000000"/>
              </w:rPr>
            </w:pPr>
            <w:r w:rsidRPr="001E07D0">
              <w:rPr>
                <w:rFonts w:eastAsia="Yu Mincho" w:cs="Arial"/>
                <w:color w:val="000000"/>
                <w:lang w:eastAsia="ja-JP"/>
              </w:rPr>
              <w:t>Huawei</w:t>
            </w:r>
          </w:p>
        </w:tc>
        <w:tc>
          <w:tcPr>
            <w:tcW w:w="1150" w:type="dxa"/>
            <w:shd w:val="clear" w:color="auto" w:fill="auto"/>
          </w:tcPr>
          <w:p w14:paraId="0FA8DD72" w14:textId="77777777" w:rsidR="001E07D0" w:rsidRPr="001E07D0" w:rsidRDefault="001E07D0" w:rsidP="001E07D0">
            <w:pPr>
              <w:overflowPunct/>
              <w:autoSpaceDE/>
              <w:autoSpaceDN/>
              <w:adjustRightInd/>
              <w:spacing w:before="100" w:beforeAutospacing="1" w:after="100" w:afterAutospacing="1"/>
              <w:textAlignment w:val="auto"/>
              <w:rPr>
                <w:rFonts w:eastAsia="SimSun" w:cs="Arial"/>
                <w:color w:val="000000"/>
              </w:rPr>
            </w:pPr>
            <w:r w:rsidRPr="001E07D0">
              <w:rPr>
                <w:rFonts w:eastAsia="Yu Mincho" w:cs="Arial"/>
                <w:color w:val="000000"/>
                <w:lang w:eastAsia="ja-JP"/>
              </w:rPr>
              <w:t>Option 1/4</w:t>
            </w:r>
          </w:p>
        </w:tc>
        <w:tc>
          <w:tcPr>
            <w:tcW w:w="7116" w:type="dxa"/>
            <w:shd w:val="clear" w:color="auto" w:fill="auto"/>
          </w:tcPr>
          <w:p w14:paraId="5C44285E" w14:textId="77777777" w:rsidR="001E07D0" w:rsidRPr="001E07D0" w:rsidRDefault="001E07D0" w:rsidP="001E07D0">
            <w:pPr>
              <w:spacing w:after="180"/>
              <w:jc w:val="left"/>
              <w:rPr>
                <w:rFonts w:eastAsia="SimSun" w:cs="Arial"/>
                <w:color w:val="000000"/>
              </w:rPr>
            </w:pPr>
            <w:r w:rsidRPr="001E07D0">
              <w:rPr>
                <w:rFonts w:eastAsia="Yu Mincho" w:cs="Arial"/>
                <w:lang w:eastAsia="ja-JP"/>
              </w:rPr>
              <w:t>No need to capture such case in RAN2. No issue foreseen when CG bundle transmission is allowed if only a part of a bundle overlaps with cell DRX Active Period. No special handling from RAN2 perspective is needed, can be left for RAN1.</w:t>
            </w:r>
          </w:p>
        </w:tc>
      </w:tr>
      <w:tr w:rsidR="001E07D0" w:rsidRPr="001E07D0" w14:paraId="2A525D04" w14:textId="77777777" w:rsidTr="00B842C3">
        <w:tc>
          <w:tcPr>
            <w:tcW w:w="1363" w:type="dxa"/>
            <w:shd w:val="clear" w:color="auto" w:fill="auto"/>
          </w:tcPr>
          <w:p w14:paraId="101C0417" w14:textId="77777777" w:rsidR="001E07D0" w:rsidRPr="001E07D0" w:rsidRDefault="001E07D0" w:rsidP="001E07D0">
            <w:pPr>
              <w:overflowPunct/>
              <w:autoSpaceDE/>
              <w:autoSpaceDN/>
              <w:adjustRightInd/>
              <w:spacing w:before="100" w:beforeAutospacing="1" w:after="100" w:afterAutospacing="1"/>
              <w:textAlignment w:val="auto"/>
              <w:rPr>
                <w:rFonts w:eastAsia="Yu Mincho" w:cs="Arial"/>
                <w:color w:val="000000"/>
                <w:lang w:eastAsia="ja-JP"/>
              </w:rPr>
            </w:pPr>
            <w:r w:rsidRPr="001E07D0">
              <w:rPr>
                <w:rFonts w:eastAsia="Yu Mincho" w:cs="Arial"/>
                <w:color w:val="000000"/>
                <w:lang w:eastAsia="ja-JP"/>
              </w:rPr>
              <w:t>vivo</w:t>
            </w:r>
          </w:p>
        </w:tc>
        <w:tc>
          <w:tcPr>
            <w:tcW w:w="1150" w:type="dxa"/>
            <w:shd w:val="clear" w:color="auto" w:fill="auto"/>
          </w:tcPr>
          <w:p w14:paraId="1DD5B1E3" w14:textId="77777777" w:rsidR="001E07D0" w:rsidRPr="001E07D0" w:rsidRDefault="001E07D0" w:rsidP="001E07D0">
            <w:pPr>
              <w:overflowPunct/>
              <w:autoSpaceDE/>
              <w:autoSpaceDN/>
              <w:adjustRightInd/>
              <w:spacing w:before="100" w:beforeAutospacing="1" w:after="100" w:afterAutospacing="1"/>
              <w:textAlignment w:val="auto"/>
              <w:rPr>
                <w:rFonts w:eastAsia="Yu Mincho" w:cs="Arial"/>
                <w:color w:val="000000"/>
                <w:lang w:eastAsia="ja-JP"/>
              </w:rPr>
            </w:pPr>
            <w:r w:rsidRPr="001E07D0">
              <w:rPr>
                <w:rFonts w:eastAsia="Yu Mincho" w:cs="Arial"/>
                <w:color w:val="000000"/>
                <w:lang w:eastAsia="ja-JP"/>
              </w:rPr>
              <w:t>Option 1 or 4</w:t>
            </w:r>
          </w:p>
        </w:tc>
        <w:tc>
          <w:tcPr>
            <w:tcW w:w="7116" w:type="dxa"/>
            <w:shd w:val="clear" w:color="auto" w:fill="auto"/>
          </w:tcPr>
          <w:p w14:paraId="2A16088A" w14:textId="77777777" w:rsidR="001E07D0" w:rsidRPr="001E07D0" w:rsidRDefault="001E07D0" w:rsidP="001E07D0">
            <w:pPr>
              <w:spacing w:after="180"/>
              <w:jc w:val="left"/>
              <w:rPr>
                <w:rFonts w:eastAsia="Yu Mincho" w:cs="Arial"/>
                <w:lang w:eastAsia="ja-JP"/>
              </w:rPr>
            </w:pPr>
            <w:r w:rsidRPr="001E07D0">
              <w:rPr>
                <w:rFonts w:eastAsia="Yu Mincho" w:cs="Arial"/>
                <w:lang w:eastAsia="ja-JP"/>
              </w:rPr>
              <w:t xml:space="preserve">The bundle can be decoded as long as the repetition with RV = 0 falls within the cell DRX active time. It is up to the NW implementation to avoid the opposite case. </w:t>
            </w:r>
          </w:p>
        </w:tc>
      </w:tr>
      <w:tr w:rsidR="001E07D0" w:rsidRPr="001E07D0" w14:paraId="1F5A0FA1" w14:textId="77777777" w:rsidTr="00B842C3">
        <w:tc>
          <w:tcPr>
            <w:tcW w:w="1363" w:type="dxa"/>
            <w:shd w:val="clear" w:color="auto" w:fill="auto"/>
          </w:tcPr>
          <w:p w14:paraId="34C735D9" w14:textId="77777777" w:rsidR="001E07D0" w:rsidRPr="001E07D0" w:rsidRDefault="001E07D0" w:rsidP="001E07D0">
            <w:pPr>
              <w:overflowPunct/>
              <w:autoSpaceDE/>
              <w:autoSpaceDN/>
              <w:adjustRightInd/>
              <w:spacing w:before="100" w:beforeAutospacing="1" w:after="100" w:afterAutospacing="1"/>
              <w:textAlignment w:val="auto"/>
              <w:rPr>
                <w:rFonts w:eastAsia="Yu Mincho" w:cs="Arial"/>
                <w:color w:val="000000"/>
                <w:lang w:eastAsia="ja-JP"/>
              </w:rPr>
            </w:pPr>
            <w:r w:rsidRPr="001E07D0">
              <w:rPr>
                <w:rFonts w:eastAsia="PMingLiU" w:cs="Arial" w:hint="eastAsia"/>
                <w:color w:val="000000"/>
                <w:lang w:eastAsia="zh-TW"/>
              </w:rPr>
              <w:t>M</w:t>
            </w:r>
            <w:r w:rsidRPr="001E07D0">
              <w:rPr>
                <w:rFonts w:eastAsia="PMingLiU" w:cs="Arial"/>
                <w:color w:val="000000"/>
                <w:lang w:eastAsia="zh-TW"/>
              </w:rPr>
              <w:t>ediaTek</w:t>
            </w:r>
          </w:p>
        </w:tc>
        <w:tc>
          <w:tcPr>
            <w:tcW w:w="1150" w:type="dxa"/>
            <w:shd w:val="clear" w:color="auto" w:fill="auto"/>
          </w:tcPr>
          <w:p w14:paraId="5969A60A" w14:textId="77777777" w:rsidR="001E07D0" w:rsidRPr="001E07D0" w:rsidRDefault="001E07D0" w:rsidP="001E07D0">
            <w:pPr>
              <w:overflowPunct/>
              <w:autoSpaceDE/>
              <w:autoSpaceDN/>
              <w:adjustRightInd/>
              <w:spacing w:before="100" w:beforeAutospacing="1" w:after="100" w:afterAutospacing="1"/>
              <w:textAlignment w:val="auto"/>
              <w:rPr>
                <w:rFonts w:eastAsia="Yu Mincho" w:cs="Arial"/>
                <w:color w:val="000000"/>
                <w:lang w:eastAsia="ja-JP"/>
              </w:rPr>
            </w:pPr>
            <w:r w:rsidRPr="001E07D0">
              <w:rPr>
                <w:rFonts w:eastAsia="SimSun" w:cs="Arial" w:hint="eastAsia"/>
                <w:color w:val="000000"/>
              </w:rPr>
              <w:t>O</w:t>
            </w:r>
            <w:r w:rsidRPr="001E07D0">
              <w:rPr>
                <w:rFonts w:eastAsia="SimSun" w:cs="Arial"/>
                <w:color w:val="000000"/>
              </w:rPr>
              <w:t>ption 1 or 4</w:t>
            </w:r>
          </w:p>
        </w:tc>
        <w:tc>
          <w:tcPr>
            <w:tcW w:w="7116" w:type="dxa"/>
            <w:shd w:val="clear" w:color="auto" w:fill="auto"/>
          </w:tcPr>
          <w:p w14:paraId="4513B02A" w14:textId="77777777" w:rsidR="001E07D0" w:rsidRPr="001E07D0" w:rsidRDefault="001E07D0" w:rsidP="001E07D0">
            <w:pPr>
              <w:spacing w:after="180"/>
              <w:jc w:val="left"/>
              <w:rPr>
                <w:rFonts w:eastAsia="Yu Mincho" w:cs="Arial"/>
                <w:lang w:eastAsia="ja-JP"/>
              </w:rPr>
            </w:pPr>
            <w:r w:rsidRPr="001E07D0">
              <w:rPr>
                <w:rFonts w:eastAsia="PMingLiU" w:cs="Arial" w:hint="eastAsia"/>
                <w:lang w:eastAsia="zh-TW"/>
              </w:rPr>
              <w:t>P</w:t>
            </w:r>
            <w:r w:rsidRPr="001E07D0">
              <w:rPr>
                <w:rFonts w:eastAsia="PMingLiU" w:cs="Arial"/>
                <w:lang w:eastAsia="zh-TW"/>
              </w:rPr>
              <w:t>refer to follow the legacy way in RAN2 territory and wait for RAN1 decision if any.</w:t>
            </w:r>
          </w:p>
        </w:tc>
      </w:tr>
      <w:tr w:rsidR="001E07D0" w:rsidRPr="001E07D0" w14:paraId="644169F9" w14:textId="77777777" w:rsidTr="00B842C3">
        <w:tc>
          <w:tcPr>
            <w:tcW w:w="1363" w:type="dxa"/>
            <w:shd w:val="clear" w:color="auto" w:fill="auto"/>
          </w:tcPr>
          <w:p w14:paraId="5D165B31" w14:textId="77777777" w:rsidR="001E07D0" w:rsidRPr="001E07D0" w:rsidRDefault="001E07D0" w:rsidP="001E07D0">
            <w:pPr>
              <w:overflowPunct/>
              <w:autoSpaceDE/>
              <w:autoSpaceDN/>
              <w:adjustRightInd/>
              <w:spacing w:before="100" w:beforeAutospacing="1" w:after="100" w:afterAutospacing="1"/>
              <w:textAlignment w:val="auto"/>
              <w:rPr>
                <w:rFonts w:eastAsia="PMingLiU" w:cs="Arial"/>
                <w:color w:val="000000"/>
                <w:lang w:eastAsia="zh-TW"/>
              </w:rPr>
            </w:pPr>
            <w:r w:rsidRPr="001E07D0">
              <w:rPr>
                <w:rFonts w:eastAsia="Malgun Gothic" w:cs="Arial" w:hint="eastAsia"/>
                <w:color w:val="000000"/>
                <w:lang w:eastAsia="ko-KR"/>
              </w:rPr>
              <w:t>Samsung</w:t>
            </w:r>
          </w:p>
        </w:tc>
        <w:tc>
          <w:tcPr>
            <w:tcW w:w="1150" w:type="dxa"/>
            <w:shd w:val="clear" w:color="auto" w:fill="auto"/>
          </w:tcPr>
          <w:p w14:paraId="3DB5607C" w14:textId="77777777" w:rsidR="001E07D0" w:rsidRPr="001E07D0" w:rsidRDefault="001E07D0" w:rsidP="001E07D0">
            <w:pPr>
              <w:overflowPunct/>
              <w:autoSpaceDE/>
              <w:autoSpaceDN/>
              <w:adjustRightInd/>
              <w:spacing w:before="100" w:beforeAutospacing="1" w:after="100" w:afterAutospacing="1"/>
              <w:textAlignment w:val="auto"/>
              <w:rPr>
                <w:rFonts w:eastAsia="SimSun" w:cs="Arial"/>
                <w:color w:val="000000"/>
              </w:rPr>
            </w:pPr>
            <w:r w:rsidRPr="001E07D0">
              <w:rPr>
                <w:rFonts w:eastAsia="Malgun Gothic" w:cs="Arial" w:hint="eastAsia"/>
                <w:color w:val="000000"/>
                <w:lang w:eastAsia="ko-KR"/>
              </w:rPr>
              <w:t>Option 2</w:t>
            </w:r>
            <w:r w:rsidRPr="001E07D0">
              <w:rPr>
                <w:rFonts w:eastAsia="Malgun Gothic" w:cs="Arial"/>
                <w:color w:val="000000"/>
                <w:lang w:eastAsia="ko-KR"/>
              </w:rPr>
              <w:t xml:space="preserve"> (current MAC CR)</w:t>
            </w:r>
            <w:r w:rsidRPr="001E07D0">
              <w:rPr>
                <w:rFonts w:eastAsia="Malgun Gothic" w:cs="Arial" w:hint="eastAsia"/>
                <w:color w:val="000000"/>
                <w:lang w:eastAsia="ko-KR"/>
              </w:rPr>
              <w:t xml:space="preserve"> or Option 4</w:t>
            </w:r>
          </w:p>
        </w:tc>
        <w:tc>
          <w:tcPr>
            <w:tcW w:w="7116" w:type="dxa"/>
            <w:shd w:val="clear" w:color="auto" w:fill="auto"/>
          </w:tcPr>
          <w:p w14:paraId="72434E49" w14:textId="77777777" w:rsidR="001E07D0" w:rsidRPr="001E07D0" w:rsidRDefault="001E07D0" w:rsidP="001E07D0">
            <w:pPr>
              <w:spacing w:after="180"/>
              <w:jc w:val="left"/>
              <w:rPr>
                <w:rFonts w:eastAsia="Malgun Gothic" w:cs="Arial"/>
                <w:lang w:eastAsia="ko-KR"/>
              </w:rPr>
            </w:pPr>
            <w:r w:rsidRPr="001E07D0">
              <w:rPr>
                <w:rFonts w:eastAsia="Malgun Gothic" w:cs="Arial" w:hint="eastAsia"/>
                <w:lang w:eastAsia="ko-KR"/>
              </w:rPr>
              <w:t xml:space="preserve">We think RAN2 should have a common understanding on the current MAC </w:t>
            </w:r>
            <w:r w:rsidRPr="001E07D0">
              <w:rPr>
                <w:rFonts w:eastAsia="Malgun Gothic" w:cs="Arial"/>
                <w:lang w:eastAsia="ko-KR"/>
              </w:rPr>
              <w:t>modelling and running CR description. We think Option 2 is what the current MAC CR captures.</w:t>
            </w:r>
          </w:p>
          <w:p w14:paraId="1B1F2D2D" w14:textId="77777777" w:rsidR="001E07D0" w:rsidRPr="001E07D0" w:rsidRDefault="001E07D0" w:rsidP="001E07D0">
            <w:pPr>
              <w:spacing w:after="180"/>
              <w:jc w:val="left"/>
              <w:rPr>
                <w:rFonts w:eastAsia="Malgun Gothic" w:cs="Arial"/>
                <w:lang w:eastAsia="ko-KR"/>
              </w:rPr>
            </w:pPr>
            <w:r w:rsidRPr="001E07D0">
              <w:rPr>
                <w:rFonts w:eastAsia="Malgun Gothic" w:cs="Arial" w:hint="eastAsia"/>
                <w:lang w:eastAsia="ko-KR"/>
              </w:rPr>
              <w:t xml:space="preserve">The current </w:t>
            </w:r>
            <w:r w:rsidRPr="001E07D0">
              <w:rPr>
                <w:rFonts w:eastAsia="Malgun Gothic" w:cs="Arial"/>
                <w:lang w:eastAsia="ko-KR"/>
              </w:rPr>
              <w:t>modelling</w:t>
            </w:r>
            <w:r w:rsidRPr="001E07D0">
              <w:rPr>
                <w:rFonts w:eastAsia="Malgun Gothic" w:cs="Arial" w:hint="eastAsia"/>
                <w:lang w:eastAsia="ko-KR"/>
              </w:rPr>
              <w:t xml:space="preserve"> </w:t>
            </w:r>
            <w:r w:rsidRPr="001E07D0">
              <w:rPr>
                <w:rFonts w:eastAsia="Malgun Gothic" w:cs="Arial"/>
                <w:lang w:eastAsia="ko-KR"/>
              </w:rPr>
              <w:t xml:space="preserve">of CG delivery in TS 38.321 is that all CG occasions within a bundle are delivered to the HARQ entity at the same time. For every </w:t>
            </w:r>
            <w:r w:rsidRPr="001E07D0">
              <w:rPr>
                <w:rFonts w:eastAsia="Malgun Gothic" w:cs="Arial"/>
                <w:lang w:eastAsia="ko-KR"/>
              </w:rPr>
              <w:lastRenderedPageBreak/>
              <w:t>CG delivery, NDI is toggled but this NDI toggling is only for the first CG resource.</w:t>
            </w:r>
          </w:p>
          <w:tbl>
            <w:tblPr>
              <w:tblStyle w:val="TableGrid1"/>
              <w:tblW w:w="0" w:type="auto"/>
              <w:tblLook w:val="04A0" w:firstRow="1" w:lastRow="0" w:firstColumn="1" w:lastColumn="0" w:noHBand="0" w:noVBand="1"/>
            </w:tblPr>
            <w:tblGrid>
              <w:gridCol w:w="6890"/>
            </w:tblGrid>
            <w:tr w:rsidR="001E07D0" w:rsidRPr="001E07D0" w14:paraId="00149790" w14:textId="77777777" w:rsidTr="00B842C3">
              <w:tc>
                <w:tcPr>
                  <w:tcW w:w="6890" w:type="dxa"/>
                </w:tcPr>
                <w:p w14:paraId="1614C522" w14:textId="77777777" w:rsidR="001E07D0" w:rsidRPr="001E07D0" w:rsidRDefault="001E07D0" w:rsidP="001E07D0">
                  <w:pPr>
                    <w:overflowPunct/>
                    <w:autoSpaceDE/>
                    <w:autoSpaceDN/>
                    <w:adjustRightInd/>
                    <w:spacing w:after="180"/>
                    <w:jc w:val="left"/>
                    <w:textAlignment w:val="auto"/>
                    <w:rPr>
                      <w:rFonts w:ascii="Times New Roman" w:hAnsi="Times New Roman"/>
                      <w:noProof/>
                      <w:lang w:eastAsia="ko-KR"/>
                    </w:rPr>
                  </w:pPr>
                  <w:r w:rsidRPr="001E07D0">
                    <w:rPr>
                      <w:rFonts w:ascii="Times New Roman" w:hAnsi="Times New Roman"/>
                      <w:noProof/>
                      <w:lang w:eastAsia="ko-KR"/>
                    </w:rPr>
                    <w:t>TS 38.321: subclause 5.4.1</w:t>
                  </w:r>
                </w:p>
                <w:p w14:paraId="35DB5C27" w14:textId="77777777" w:rsidR="001E07D0" w:rsidRPr="001E07D0" w:rsidRDefault="001E07D0" w:rsidP="001E07D0">
                  <w:pPr>
                    <w:overflowPunct/>
                    <w:autoSpaceDE/>
                    <w:autoSpaceDN/>
                    <w:adjustRightInd/>
                    <w:spacing w:after="180"/>
                    <w:jc w:val="left"/>
                    <w:textAlignment w:val="auto"/>
                    <w:rPr>
                      <w:rFonts w:ascii="Times New Roman" w:hAnsi="Times New Roman"/>
                      <w:noProof/>
                      <w:lang w:eastAsia="ko-KR"/>
                    </w:rPr>
                  </w:pPr>
                  <w:r w:rsidRPr="001E07D0">
                    <w:rPr>
                      <w:rFonts w:ascii="Times New Roman" w:hAnsi="Times New Roman"/>
                      <w:noProof/>
                      <w:lang w:eastAsia="ko-KR"/>
                    </w:rPr>
                    <w:t>For each Serving Cell and each configured uplink grant, if configured and activated, the MAC entity shall:</w:t>
                  </w:r>
                </w:p>
                <w:p w14:paraId="3B6B23DA" w14:textId="77777777" w:rsidR="001E07D0" w:rsidRPr="001E07D0" w:rsidRDefault="001E07D0" w:rsidP="001E07D0">
                  <w:pPr>
                    <w:overflowPunct/>
                    <w:autoSpaceDE/>
                    <w:autoSpaceDN/>
                    <w:adjustRightInd/>
                    <w:spacing w:after="180"/>
                    <w:jc w:val="left"/>
                    <w:textAlignment w:val="auto"/>
                    <w:rPr>
                      <w:rFonts w:ascii="Times New Roman" w:hAnsi="Times New Roman"/>
                      <w:noProof/>
                      <w:lang w:eastAsia="ko-KR"/>
                    </w:rPr>
                  </w:pPr>
                  <w:r w:rsidRPr="001E07D0">
                    <w:rPr>
                      <w:rFonts w:ascii="Times New Roman" w:hAnsi="Times New Roman"/>
                      <w:noProof/>
                      <w:lang w:eastAsia="ko-KR"/>
                    </w:rPr>
                    <w:t>(omitted)</w:t>
                  </w:r>
                </w:p>
                <w:p w14:paraId="184B3A50" w14:textId="77777777" w:rsidR="001E07D0" w:rsidRPr="001E07D0" w:rsidRDefault="001E07D0" w:rsidP="001E07D0">
                  <w:pPr>
                    <w:overflowPunct/>
                    <w:autoSpaceDE/>
                    <w:autoSpaceDN/>
                    <w:adjustRightInd/>
                    <w:spacing w:after="180"/>
                    <w:ind w:left="568" w:hanging="284"/>
                    <w:jc w:val="left"/>
                    <w:textAlignment w:val="auto"/>
                    <w:rPr>
                      <w:rFonts w:ascii="Times New Roman" w:hAnsi="Times New Roman"/>
                      <w:noProof/>
                      <w:lang w:eastAsia="ko-KR"/>
                    </w:rPr>
                  </w:pPr>
                  <w:r w:rsidRPr="001E07D0">
                    <w:rPr>
                      <w:rFonts w:ascii="Times New Roman" w:hAnsi="Times New Roman"/>
                      <w:noProof/>
                      <w:lang w:eastAsia="ko-KR"/>
                    </w:rPr>
                    <w:t>1&gt;</w:t>
                  </w:r>
                  <w:r w:rsidRPr="001E07D0">
                    <w:rPr>
                      <w:rFonts w:ascii="Times New Roman" w:hAnsi="Times New Roman"/>
                      <w:noProof/>
                      <w:lang w:eastAsia="ko-KR"/>
                    </w:rPr>
                    <w:tab/>
                    <w:t xml:space="preserve">if </w:t>
                  </w:r>
                  <w:r w:rsidRPr="001E07D0">
                    <w:rPr>
                      <w:rFonts w:ascii="Times New Roman" w:hAnsi="Times New Roman"/>
                      <w:lang w:eastAsia="ko-KR"/>
                    </w:rPr>
                    <w:t xml:space="preserve">the MAC entity is not configured with </w:t>
                  </w:r>
                  <w:r w:rsidRPr="001E07D0">
                    <w:rPr>
                      <w:rFonts w:ascii="Times New Roman" w:hAnsi="Times New Roman"/>
                      <w:i/>
                      <w:iCs/>
                      <w:lang w:eastAsia="ko-KR"/>
                    </w:rPr>
                    <w:t>lch-basedPrioritization</w:t>
                  </w:r>
                  <w:r w:rsidRPr="001E07D0">
                    <w:rPr>
                      <w:rFonts w:ascii="Times New Roman" w:hAnsi="Times New Roman"/>
                      <w:lang w:eastAsia="ko-KR"/>
                    </w:rPr>
                    <w:t xml:space="preserve">, and </w:t>
                  </w:r>
                  <w:r w:rsidRPr="001E07D0">
                    <w:rPr>
                      <w:rFonts w:ascii="Times New Roman" w:hAnsi="Times New Roman"/>
                      <w:noProof/>
                      <w:highlight w:val="yellow"/>
                      <w:lang w:eastAsia="ko-KR"/>
                    </w:rPr>
                    <w:t>the PUSCH duration of the configured uplink grant does not overlap with the PUSCH duration of an uplink grant received on the PDCCH</w:t>
                  </w:r>
                  <w:r w:rsidRPr="001E07D0">
                    <w:rPr>
                      <w:rFonts w:ascii="Times New Roman" w:hAnsi="Times New Roman"/>
                      <w:noProof/>
                      <w:lang w:eastAsia="ko-KR"/>
                    </w:rPr>
                    <w:t xml:space="preserve"> or in a Random Access Response </w:t>
                  </w:r>
                  <w:r w:rsidRPr="001E07D0">
                    <w:rPr>
                      <w:rFonts w:ascii="Times New Roman" w:hAnsi="Times New Roman"/>
                      <w:lang w:eastAsia="ko-KR"/>
                    </w:rPr>
                    <w:t xml:space="preserve">or </w:t>
                  </w:r>
                  <w:r w:rsidRPr="001E07D0">
                    <w:rPr>
                      <w:rFonts w:ascii="Times New Roman" w:hAnsi="Times New Roman"/>
                      <w:noProof/>
                      <w:lang w:eastAsia="ko-KR"/>
                    </w:rPr>
                    <w:t>the PUSCH duration of a MSGA payload</w:t>
                  </w:r>
                  <w:r w:rsidRPr="001E07D0">
                    <w:rPr>
                      <w:rFonts w:ascii="Times New Roman" w:hAnsi="Times New Roman"/>
                      <w:lang w:eastAsia="ko-KR"/>
                    </w:rPr>
                    <w:t xml:space="preserve"> for this Serving Cell</w:t>
                  </w:r>
                  <w:r w:rsidRPr="001E07D0">
                    <w:rPr>
                      <w:rFonts w:ascii="Times New Roman" w:hAnsi="Times New Roman"/>
                      <w:noProof/>
                      <w:lang w:eastAsia="ko-KR"/>
                    </w:rPr>
                    <w:t>:</w:t>
                  </w:r>
                </w:p>
                <w:p w14:paraId="1908D9EB" w14:textId="77777777" w:rsidR="001E07D0" w:rsidRPr="001E07D0" w:rsidRDefault="001E07D0" w:rsidP="001E07D0">
                  <w:pPr>
                    <w:overflowPunct/>
                    <w:autoSpaceDE/>
                    <w:autoSpaceDN/>
                    <w:adjustRightInd/>
                    <w:spacing w:after="180"/>
                    <w:jc w:val="left"/>
                    <w:textAlignment w:val="auto"/>
                    <w:rPr>
                      <w:rFonts w:ascii="Times New Roman" w:hAnsi="Times New Roman"/>
                      <w:noProof/>
                      <w:lang w:eastAsia="ko-KR"/>
                    </w:rPr>
                  </w:pPr>
                  <w:r w:rsidRPr="001E07D0">
                    <w:rPr>
                      <w:rFonts w:ascii="Times New Roman" w:hAnsi="Times New Roman"/>
                      <w:noProof/>
                      <w:lang w:eastAsia="ko-KR"/>
                    </w:rPr>
                    <w:t>(omitted…)</w:t>
                  </w:r>
                </w:p>
                <w:p w14:paraId="039CD176" w14:textId="77777777" w:rsidR="001E07D0" w:rsidRPr="001E07D0" w:rsidRDefault="001E07D0" w:rsidP="001E07D0">
                  <w:pPr>
                    <w:overflowPunct/>
                    <w:autoSpaceDE/>
                    <w:autoSpaceDN/>
                    <w:adjustRightInd/>
                    <w:spacing w:after="180"/>
                    <w:ind w:left="1418" w:hanging="284"/>
                    <w:jc w:val="left"/>
                    <w:textAlignment w:val="auto"/>
                    <w:rPr>
                      <w:rFonts w:ascii="Times New Roman" w:hAnsi="Times New Roman"/>
                      <w:noProof/>
                      <w:highlight w:val="yellow"/>
                      <w:lang w:eastAsia="ko-KR"/>
                    </w:rPr>
                  </w:pPr>
                  <w:r w:rsidRPr="001E07D0">
                    <w:rPr>
                      <w:rFonts w:ascii="Times New Roman" w:hAnsi="Times New Roman"/>
                      <w:noProof/>
                      <w:highlight w:val="yellow"/>
                      <w:lang w:eastAsia="ko-KR"/>
                    </w:rPr>
                    <w:t>4&gt;</w:t>
                  </w:r>
                  <w:r w:rsidRPr="001E07D0">
                    <w:rPr>
                      <w:rFonts w:ascii="Times New Roman" w:hAnsi="Times New Roman"/>
                      <w:noProof/>
                      <w:highlight w:val="yellow"/>
                      <w:lang w:eastAsia="ko-KR"/>
                    </w:rPr>
                    <w:tab/>
                    <w:t>consider the NDI bit for the corresponding HARQ process to have been toggled;</w:t>
                  </w:r>
                </w:p>
                <w:p w14:paraId="321C3B1D" w14:textId="77777777" w:rsidR="001E07D0" w:rsidRPr="001E07D0" w:rsidRDefault="001E07D0" w:rsidP="001E07D0">
                  <w:pPr>
                    <w:overflowPunct/>
                    <w:autoSpaceDE/>
                    <w:autoSpaceDN/>
                    <w:adjustRightInd/>
                    <w:spacing w:after="180"/>
                    <w:ind w:left="1418" w:hanging="284"/>
                    <w:jc w:val="left"/>
                    <w:textAlignment w:val="auto"/>
                    <w:rPr>
                      <w:rFonts w:cs="Arial"/>
                      <w:lang w:eastAsia="ko-KR"/>
                    </w:rPr>
                  </w:pPr>
                  <w:r w:rsidRPr="001E07D0">
                    <w:rPr>
                      <w:rFonts w:ascii="Times New Roman" w:hAnsi="Times New Roman"/>
                      <w:noProof/>
                      <w:highlight w:val="yellow"/>
                      <w:lang w:eastAsia="ko-KR"/>
                    </w:rPr>
                    <w:t>4&gt;</w:t>
                  </w:r>
                  <w:r w:rsidRPr="001E07D0">
                    <w:rPr>
                      <w:rFonts w:ascii="Times New Roman" w:hAnsi="Times New Roman"/>
                      <w:noProof/>
                      <w:highlight w:val="yellow"/>
                      <w:lang w:eastAsia="ko-KR"/>
                    </w:rPr>
                    <w:tab/>
                    <w:t>deliver the configured uplink grant and the associated HARQ information to the HARQ entity.</w:t>
                  </w:r>
                </w:p>
              </w:tc>
            </w:tr>
          </w:tbl>
          <w:p w14:paraId="3107227D" w14:textId="77777777" w:rsidR="001E07D0" w:rsidRPr="001E07D0" w:rsidRDefault="001E07D0" w:rsidP="001E07D0">
            <w:pPr>
              <w:spacing w:after="180"/>
              <w:jc w:val="left"/>
              <w:rPr>
                <w:rFonts w:eastAsia="Malgun Gothic" w:cs="Arial"/>
                <w:lang w:eastAsia="ko-KR"/>
              </w:rPr>
            </w:pPr>
            <w:r w:rsidRPr="001E07D0">
              <w:rPr>
                <w:rFonts w:eastAsia="Malgun Gothic" w:cs="Arial" w:hint="eastAsia"/>
                <w:lang w:eastAsia="ko-KR"/>
              </w:rPr>
              <w:t xml:space="preserve">Thus, the interpretation of </w:t>
            </w:r>
            <w:r w:rsidRPr="001E07D0">
              <w:rPr>
                <w:rFonts w:eastAsia="Malgun Gothic" w:cs="Arial"/>
                <w:lang w:eastAsia="ko-KR"/>
              </w:rPr>
              <w:t>“deliver the configured uplink grant…” is per bundle. The current behaviour is that if one of CG bundle overlaps with DL-SCH, then the whole CG bundle is not used at all. A similar issue exists for Cell DRX.</w:t>
            </w:r>
          </w:p>
          <w:tbl>
            <w:tblPr>
              <w:tblStyle w:val="TableGrid1"/>
              <w:tblW w:w="0" w:type="auto"/>
              <w:tblLook w:val="04A0" w:firstRow="1" w:lastRow="0" w:firstColumn="1" w:lastColumn="0" w:noHBand="0" w:noVBand="1"/>
            </w:tblPr>
            <w:tblGrid>
              <w:gridCol w:w="6890"/>
            </w:tblGrid>
            <w:tr w:rsidR="001E07D0" w:rsidRPr="001E07D0" w14:paraId="01E7C648" w14:textId="77777777" w:rsidTr="00B842C3">
              <w:tc>
                <w:tcPr>
                  <w:tcW w:w="6890" w:type="dxa"/>
                </w:tcPr>
                <w:p w14:paraId="79C2F192" w14:textId="77777777" w:rsidR="001E07D0" w:rsidRPr="001E07D0" w:rsidRDefault="001E07D0" w:rsidP="001E07D0">
                  <w:pPr>
                    <w:spacing w:after="180"/>
                    <w:jc w:val="left"/>
                    <w:rPr>
                      <w:rFonts w:cs="Arial"/>
                      <w:lang w:eastAsia="ko-KR"/>
                    </w:rPr>
                  </w:pPr>
                  <w:r w:rsidRPr="001E07D0">
                    <w:rPr>
                      <w:rFonts w:cs="Arial" w:hint="eastAsia"/>
                      <w:lang w:eastAsia="ko-KR"/>
                    </w:rPr>
                    <w:t>MAC running C</w:t>
                  </w:r>
                  <w:r w:rsidRPr="001E07D0">
                    <w:rPr>
                      <w:rFonts w:cs="Arial"/>
                      <w:lang w:eastAsia="ko-KR"/>
                    </w:rPr>
                    <w:t>R: subclause 5.x.</w:t>
                  </w:r>
                  <w:proofErr w:type="gramStart"/>
                  <w:r w:rsidRPr="001E07D0">
                    <w:rPr>
                      <w:rFonts w:cs="Arial"/>
                      <w:lang w:eastAsia="ko-KR"/>
                    </w:rPr>
                    <w:t>2</w:t>
                  </w:r>
                  <w:proofErr w:type="gramEnd"/>
                </w:p>
                <w:p w14:paraId="46BA658D" w14:textId="77777777" w:rsidR="001E07D0" w:rsidRPr="001E07D0" w:rsidRDefault="001E07D0" w:rsidP="001E07D0">
                  <w:pPr>
                    <w:overflowPunct/>
                    <w:autoSpaceDE/>
                    <w:autoSpaceDN/>
                    <w:adjustRightInd/>
                    <w:spacing w:after="180"/>
                    <w:ind w:left="568" w:hanging="284"/>
                    <w:jc w:val="left"/>
                    <w:textAlignment w:val="auto"/>
                    <w:rPr>
                      <w:rFonts w:ascii="Times New Roman" w:hAnsi="Times New Roman"/>
                      <w:lang w:eastAsia="en-US"/>
                    </w:rPr>
                  </w:pPr>
                  <w:r w:rsidRPr="001E07D0">
                    <w:rPr>
                      <w:rFonts w:ascii="Times New Roman" w:hAnsi="Times New Roman"/>
                      <w:lang w:eastAsia="en-US"/>
                    </w:rPr>
                    <w:t>1&gt;  if cell DRX is activated and the Serving Cell is not in the cell DRX Active Period:</w:t>
                  </w:r>
                </w:p>
                <w:p w14:paraId="77D6A145" w14:textId="77777777" w:rsidR="001E07D0" w:rsidRPr="001E07D0" w:rsidRDefault="001E07D0" w:rsidP="001E07D0">
                  <w:pPr>
                    <w:overflowPunct/>
                    <w:autoSpaceDE/>
                    <w:autoSpaceDN/>
                    <w:adjustRightInd/>
                    <w:spacing w:after="180"/>
                    <w:ind w:left="851" w:hanging="284"/>
                    <w:jc w:val="left"/>
                    <w:textAlignment w:val="auto"/>
                    <w:rPr>
                      <w:rFonts w:ascii="Times New Roman" w:hAnsi="Times New Roman"/>
                      <w:lang w:eastAsia="en-US"/>
                    </w:rPr>
                  </w:pPr>
                  <w:r w:rsidRPr="001E07D0">
                    <w:rPr>
                      <w:rFonts w:ascii="Times New Roman" w:hAnsi="Times New Roman"/>
                      <w:lang w:eastAsia="en-US"/>
                    </w:rPr>
                    <w:t xml:space="preserve">2&gt; not instruct the physical layer to signal the SR on a PUCCH resource for </w:t>
                  </w:r>
                  <w:proofErr w:type="gramStart"/>
                  <w:r w:rsidRPr="001E07D0">
                    <w:rPr>
                      <w:rFonts w:ascii="Times New Roman" w:hAnsi="Times New Roman"/>
                      <w:lang w:eastAsia="en-US"/>
                    </w:rPr>
                    <w:t>SR;</w:t>
                  </w:r>
                  <w:proofErr w:type="gramEnd"/>
                </w:p>
                <w:p w14:paraId="7FF5C61B" w14:textId="77777777" w:rsidR="001E07D0" w:rsidRPr="001E07D0" w:rsidRDefault="001E07D0" w:rsidP="001E07D0">
                  <w:pPr>
                    <w:overflowPunct/>
                    <w:autoSpaceDE/>
                    <w:autoSpaceDN/>
                    <w:adjustRightInd/>
                    <w:spacing w:after="180"/>
                    <w:ind w:left="851" w:hanging="284"/>
                    <w:jc w:val="left"/>
                    <w:textAlignment w:val="auto"/>
                    <w:rPr>
                      <w:rFonts w:ascii="Times New Roman" w:hAnsi="Times New Roman"/>
                      <w:lang w:eastAsia="en-US"/>
                    </w:rPr>
                  </w:pPr>
                  <w:r w:rsidRPr="001E07D0">
                    <w:rPr>
                      <w:rFonts w:ascii="Times New Roman" w:hAnsi="Times New Roman"/>
                      <w:lang w:eastAsia="en-US"/>
                    </w:rPr>
                    <w:t xml:space="preserve">2&gt; not increment the SR counter for a pending </w:t>
                  </w:r>
                  <w:proofErr w:type="gramStart"/>
                  <w:r w:rsidRPr="001E07D0">
                    <w:rPr>
                      <w:rFonts w:ascii="Times New Roman" w:hAnsi="Times New Roman"/>
                      <w:lang w:eastAsia="en-US"/>
                    </w:rPr>
                    <w:t>SR;</w:t>
                  </w:r>
                  <w:proofErr w:type="gramEnd"/>
                </w:p>
                <w:p w14:paraId="12BDE555" w14:textId="77777777" w:rsidR="001E07D0" w:rsidRPr="001E07D0" w:rsidRDefault="001E07D0" w:rsidP="001E07D0">
                  <w:pPr>
                    <w:overflowPunct/>
                    <w:autoSpaceDE/>
                    <w:autoSpaceDN/>
                    <w:adjustRightInd/>
                    <w:spacing w:after="180"/>
                    <w:ind w:left="851" w:hanging="284"/>
                    <w:jc w:val="left"/>
                    <w:textAlignment w:val="auto"/>
                    <w:rPr>
                      <w:rFonts w:ascii="Times New Roman" w:hAnsi="Times New Roman"/>
                      <w:lang w:eastAsia="en-US"/>
                    </w:rPr>
                  </w:pPr>
                  <w:r w:rsidRPr="001E07D0">
                    <w:rPr>
                      <w:rFonts w:ascii="Times New Roman" w:hAnsi="Times New Roman"/>
                      <w:lang w:eastAsia="en-US"/>
                    </w:rPr>
                    <w:t xml:space="preserve">2&gt; not start the </w:t>
                  </w:r>
                  <w:r w:rsidRPr="001E07D0">
                    <w:rPr>
                      <w:rFonts w:ascii="Times New Roman" w:hAnsi="Times New Roman"/>
                      <w:i/>
                      <w:lang w:eastAsia="en-US"/>
                    </w:rPr>
                    <w:t>sr-ProhibitTimer</w:t>
                  </w:r>
                  <w:r w:rsidRPr="001E07D0">
                    <w:rPr>
                      <w:rFonts w:ascii="Times New Roman" w:hAnsi="Times New Roman"/>
                      <w:lang w:eastAsia="en-US"/>
                    </w:rPr>
                    <w:t xml:space="preserve"> for a pending </w:t>
                  </w:r>
                  <w:proofErr w:type="gramStart"/>
                  <w:r w:rsidRPr="001E07D0">
                    <w:rPr>
                      <w:rFonts w:ascii="Times New Roman" w:hAnsi="Times New Roman"/>
                      <w:lang w:eastAsia="en-US"/>
                    </w:rPr>
                    <w:t>SR;</w:t>
                  </w:r>
                  <w:proofErr w:type="gramEnd"/>
                </w:p>
                <w:p w14:paraId="1A13BA88" w14:textId="77777777" w:rsidR="001E07D0" w:rsidRPr="001E07D0" w:rsidRDefault="001E07D0" w:rsidP="001E07D0">
                  <w:pPr>
                    <w:overflowPunct/>
                    <w:autoSpaceDE/>
                    <w:autoSpaceDN/>
                    <w:adjustRightInd/>
                    <w:spacing w:after="180"/>
                    <w:ind w:left="851" w:hanging="284"/>
                    <w:jc w:val="left"/>
                    <w:textAlignment w:val="auto"/>
                    <w:rPr>
                      <w:rFonts w:cs="Arial"/>
                      <w:lang w:eastAsia="ko-KR"/>
                    </w:rPr>
                  </w:pPr>
                  <w:r w:rsidRPr="001E07D0">
                    <w:rPr>
                      <w:rFonts w:ascii="Times New Roman" w:hAnsi="Times New Roman"/>
                      <w:highlight w:val="yellow"/>
                      <w:lang w:eastAsia="en-US"/>
                    </w:rPr>
                    <w:t>2&gt; not deliver any configured uplink grant and the associated HARQ information to the HARQ entity;</w:t>
                  </w:r>
                </w:p>
              </w:tc>
            </w:tr>
          </w:tbl>
          <w:p w14:paraId="33AE6796" w14:textId="77777777" w:rsidR="001E07D0" w:rsidRPr="001E07D0" w:rsidRDefault="001E07D0" w:rsidP="001E07D0">
            <w:pPr>
              <w:spacing w:after="180"/>
              <w:jc w:val="left"/>
              <w:rPr>
                <w:rFonts w:eastAsia="Malgun Gothic" w:cs="Arial"/>
                <w:lang w:eastAsia="ko-KR"/>
              </w:rPr>
            </w:pPr>
            <w:r w:rsidRPr="001E07D0">
              <w:rPr>
                <w:rFonts w:eastAsia="Malgun Gothic" w:cs="Arial" w:hint="eastAsia"/>
                <w:lang w:eastAsia="ko-KR"/>
              </w:rPr>
              <w:t xml:space="preserve">The delivery of CG resource </w:t>
            </w:r>
            <w:r w:rsidRPr="001E07D0">
              <w:rPr>
                <w:rFonts w:eastAsia="Malgun Gothic" w:cs="Arial"/>
                <w:lang w:eastAsia="ko-KR"/>
              </w:rPr>
              <w:t>here means “all CG resources within a bundle</w:t>
            </w:r>
            <w:proofErr w:type="gramStart"/>
            <w:r w:rsidRPr="001E07D0">
              <w:rPr>
                <w:rFonts w:eastAsia="Malgun Gothic" w:cs="Arial"/>
                <w:lang w:eastAsia="ko-KR"/>
              </w:rPr>
              <w:t>”, since</w:t>
            </w:r>
            <w:proofErr w:type="gramEnd"/>
            <w:r w:rsidRPr="001E07D0">
              <w:rPr>
                <w:rFonts w:eastAsia="Malgun Gothic" w:cs="Arial"/>
                <w:lang w:eastAsia="ko-KR"/>
              </w:rPr>
              <w:t xml:space="preserve"> legacy text assumes it. Thus, literally speaking, the current running CR implies Option 2.</w:t>
            </w:r>
          </w:p>
          <w:p w14:paraId="44C8BE82" w14:textId="77777777" w:rsidR="001E07D0" w:rsidRPr="001E07D0" w:rsidRDefault="001E07D0" w:rsidP="001E07D0">
            <w:pPr>
              <w:spacing w:after="180"/>
              <w:jc w:val="left"/>
              <w:rPr>
                <w:rFonts w:eastAsia="PMingLiU" w:cs="Arial"/>
                <w:lang w:eastAsia="zh-TW"/>
              </w:rPr>
            </w:pPr>
            <w:r w:rsidRPr="001E07D0">
              <w:rPr>
                <w:rFonts w:eastAsia="Malgun Gothic" w:cs="Arial" w:hint="eastAsia"/>
                <w:lang w:eastAsia="ko-KR"/>
              </w:rPr>
              <w:t>If companies leave it up to R</w:t>
            </w:r>
            <w:r w:rsidRPr="001E07D0">
              <w:rPr>
                <w:rFonts w:eastAsia="Malgun Gothic" w:cs="Arial"/>
                <w:lang w:eastAsia="ko-KR"/>
              </w:rPr>
              <w:t>AN1, we are fine with this. But it seems true that MAC specification should capture something to make it work. Option 1 does not work.</w:t>
            </w:r>
          </w:p>
        </w:tc>
      </w:tr>
      <w:tr w:rsidR="001E07D0" w:rsidRPr="001E07D0" w14:paraId="6EFAE901" w14:textId="77777777" w:rsidTr="00B842C3">
        <w:tc>
          <w:tcPr>
            <w:tcW w:w="1363" w:type="dxa"/>
            <w:shd w:val="clear" w:color="auto" w:fill="auto"/>
          </w:tcPr>
          <w:p w14:paraId="3C8B731D" w14:textId="77777777" w:rsidR="001E07D0" w:rsidRPr="001E07D0" w:rsidRDefault="001E07D0" w:rsidP="001E07D0">
            <w:pPr>
              <w:overflowPunct/>
              <w:autoSpaceDE/>
              <w:autoSpaceDN/>
              <w:adjustRightInd/>
              <w:spacing w:before="100" w:beforeAutospacing="1" w:after="100" w:afterAutospacing="1"/>
              <w:textAlignment w:val="auto"/>
              <w:rPr>
                <w:rFonts w:eastAsia="DengXian" w:cs="Arial"/>
                <w:color w:val="000000"/>
              </w:rPr>
            </w:pPr>
            <w:r w:rsidRPr="001E07D0">
              <w:rPr>
                <w:rFonts w:eastAsia="DengXian" w:cs="Arial" w:hint="eastAsia"/>
                <w:color w:val="000000"/>
              </w:rPr>
              <w:lastRenderedPageBreak/>
              <w:t>S</w:t>
            </w:r>
            <w:r w:rsidRPr="001E07D0">
              <w:rPr>
                <w:rFonts w:eastAsia="DengXian" w:cs="Arial"/>
                <w:color w:val="000000"/>
              </w:rPr>
              <w:t>harp</w:t>
            </w:r>
          </w:p>
        </w:tc>
        <w:tc>
          <w:tcPr>
            <w:tcW w:w="1150" w:type="dxa"/>
            <w:shd w:val="clear" w:color="auto" w:fill="auto"/>
          </w:tcPr>
          <w:p w14:paraId="4CCBEA77" w14:textId="77777777" w:rsidR="001E07D0" w:rsidRPr="001E07D0" w:rsidRDefault="001E07D0" w:rsidP="001E07D0">
            <w:pPr>
              <w:overflowPunct/>
              <w:autoSpaceDE/>
              <w:autoSpaceDN/>
              <w:adjustRightInd/>
              <w:spacing w:before="100" w:beforeAutospacing="1" w:after="100" w:afterAutospacing="1"/>
              <w:textAlignment w:val="auto"/>
              <w:rPr>
                <w:rFonts w:eastAsia="SimSun" w:cs="Arial"/>
                <w:color w:val="000000"/>
              </w:rPr>
            </w:pPr>
            <w:r w:rsidRPr="001E07D0">
              <w:rPr>
                <w:rFonts w:eastAsia="SimSun" w:cs="Arial" w:hint="eastAsia"/>
                <w:color w:val="000000"/>
              </w:rPr>
              <w:t>O</w:t>
            </w:r>
            <w:r w:rsidRPr="001E07D0">
              <w:rPr>
                <w:rFonts w:eastAsia="SimSun" w:cs="Arial"/>
                <w:color w:val="000000"/>
              </w:rPr>
              <w:t>ption 1 or 4</w:t>
            </w:r>
          </w:p>
        </w:tc>
        <w:tc>
          <w:tcPr>
            <w:tcW w:w="7116" w:type="dxa"/>
            <w:shd w:val="clear" w:color="auto" w:fill="auto"/>
          </w:tcPr>
          <w:p w14:paraId="45EEA348" w14:textId="77777777" w:rsidR="001E07D0" w:rsidRPr="001E07D0" w:rsidRDefault="001E07D0" w:rsidP="001E07D0">
            <w:pPr>
              <w:spacing w:after="180"/>
              <w:jc w:val="left"/>
              <w:rPr>
                <w:rFonts w:eastAsia="DengXian" w:cs="Arial"/>
              </w:rPr>
            </w:pPr>
            <w:r w:rsidRPr="001E07D0">
              <w:rPr>
                <w:rFonts w:eastAsia="DengXian" w:cs="Arial" w:hint="eastAsia"/>
              </w:rPr>
              <w:t>N</w:t>
            </w:r>
            <w:r w:rsidRPr="001E07D0">
              <w:rPr>
                <w:rFonts w:eastAsia="DengXian" w:cs="Arial"/>
              </w:rPr>
              <w:t>o special handling in RAN2 spec or wait for RAN1 if needed.</w:t>
            </w:r>
          </w:p>
        </w:tc>
      </w:tr>
      <w:tr w:rsidR="001E07D0" w:rsidRPr="001E07D0" w14:paraId="3D85CF67" w14:textId="77777777" w:rsidTr="00B842C3">
        <w:tc>
          <w:tcPr>
            <w:tcW w:w="1363" w:type="dxa"/>
            <w:shd w:val="clear" w:color="auto" w:fill="auto"/>
          </w:tcPr>
          <w:p w14:paraId="2AC9C220" w14:textId="77777777" w:rsidR="001E07D0" w:rsidRPr="001E07D0" w:rsidRDefault="001E07D0" w:rsidP="001E07D0">
            <w:pPr>
              <w:overflowPunct/>
              <w:autoSpaceDE/>
              <w:autoSpaceDN/>
              <w:adjustRightInd/>
              <w:spacing w:before="100" w:beforeAutospacing="1" w:after="100" w:afterAutospacing="1"/>
              <w:textAlignment w:val="auto"/>
              <w:rPr>
                <w:rFonts w:eastAsia="DengXian" w:cs="Arial"/>
                <w:color w:val="000000"/>
              </w:rPr>
            </w:pPr>
            <w:r w:rsidRPr="001E07D0">
              <w:rPr>
                <w:rFonts w:eastAsia="PMingLiU" w:cs="Arial"/>
                <w:color w:val="000000"/>
                <w:lang w:eastAsia="zh-TW"/>
              </w:rPr>
              <w:t>Qualcomm</w:t>
            </w:r>
          </w:p>
        </w:tc>
        <w:tc>
          <w:tcPr>
            <w:tcW w:w="1150" w:type="dxa"/>
            <w:shd w:val="clear" w:color="auto" w:fill="auto"/>
          </w:tcPr>
          <w:p w14:paraId="19291BB8" w14:textId="77777777" w:rsidR="001E07D0" w:rsidRPr="001E07D0" w:rsidRDefault="001E07D0" w:rsidP="001E07D0">
            <w:pPr>
              <w:overflowPunct/>
              <w:autoSpaceDE/>
              <w:autoSpaceDN/>
              <w:adjustRightInd/>
              <w:spacing w:before="100" w:beforeAutospacing="1" w:after="100" w:afterAutospacing="1"/>
              <w:textAlignment w:val="auto"/>
              <w:rPr>
                <w:rFonts w:eastAsia="SimSun" w:cs="Arial"/>
                <w:color w:val="000000"/>
              </w:rPr>
            </w:pPr>
            <w:r w:rsidRPr="001E07D0">
              <w:rPr>
                <w:rFonts w:eastAsia="SimSun" w:cs="Arial"/>
                <w:color w:val="000000"/>
              </w:rPr>
              <w:t>Option 1 or 4</w:t>
            </w:r>
          </w:p>
        </w:tc>
        <w:tc>
          <w:tcPr>
            <w:tcW w:w="7116" w:type="dxa"/>
            <w:shd w:val="clear" w:color="auto" w:fill="auto"/>
          </w:tcPr>
          <w:p w14:paraId="5919305E" w14:textId="77777777" w:rsidR="001E07D0" w:rsidRPr="001E07D0" w:rsidRDefault="001E07D0" w:rsidP="001E07D0">
            <w:pPr>
              <w:spacing w:after="180"/>
              <w:jc w:val="left"/>
              <w:rPr>
                <w:rFonts w:eastAsia="PMingLiU" w:cs="Arial"/>
                <w:lang w:eastAsia="zh-TW"/>
              </w:rPr>
            </w:pPr>
            <w:r w:rsidRPr="001E07D0">
              <w:rPr>
                <w:rFonts w:eastAsia="PMingLiU" w:cs="Arial"/>
                <w:lang w:eastAsia="zh-TW"/>
              </w:rPr>
              <w:t>We are not 100% clear on option 1 currently. We agree that this should follow legacy and need no special handling, but is the legacy behaviour from a MAC pov that only repetitions that overlap with cell DRX would be transmitted because this is the case where a TB would be obtained and the HARQ is instructed to (re)transmit?</w:t>
            </w:r>
          </w:p>
          <w:p w14:paraId="36616DC6" w14:textId="77777777" w:rsidR="001E07D0" w:rsidRPr="001E07D0" w:rsidRDefault="001E07D0" w:rsidP="001E07D0">
            <w:pPr>
              <w:spacing w:after="180"/>
              <w:jc w:val="left"/>
              <w:rPr>
                <w:rFonts w:eastAsia="PMingLiU" w:cs="Arial"/>
                <w:lang w:eastAsia="zh-TW"/>
              </w:rPr>
            </w:pPr>
          </w:p>
          <w:p w14:paraId="52BD26C9" w14:textId="77777777" w:rsidR="001E07D0" w:rsidRPr="001E07D0" w:rsidRDefault="001E07D0" w:rsidP="001E07D0">
            <w:pPr>
              <w:spacing w:after="180"/>
              <w:jc w:val="left"/>
              <w:rPr>
                <w:rFonts w:eastAsia="DengXian" w:cs="Arial"/>
              </w:rPr>
            </w:pPr>
            <w:r w:rsidRPr="001E07D0">
              <w:rPr>
                <w:rFonts w:eastAsia="PMingLiU" w:cs="Arial"/>
                <w:lang w:eastAsia="zh-TW"/>
              </w:rPr>
              <w:lastRenderedPageBreak/>
              <w:t xml:space="preserve">In any case if it’s an active discussion in RAN1 they can come up with a conclusion just useful to clarify what is the current behaviour in MAC if nothing is changed. </w:t>
            </w:r>
          </w:p>
        </w:tc>
      </w:tr>
      <w:tr w:rsidR="001E07D0" w:rsidRPr="001E07D0" w14:paraId="0AAE1460" w14:textId="77777777" w:rsidTr="00B842C3">
        <w:tc>
          <w:tcPr>
            <w:tcW w:w="1363" w:type="dxa"/>
            <w:shd w:val="clear" w:color="auto" w:fill="auto"/>
          </w:tcPr>
          <w:p w14:paraId="517268DA" w14:textId="77777777" w:rsidR="001E07D0" w:rsidRPr="001E07D0" w:rsidRDefault="001E07D0" w:rsidP="001E07D0">
            <w:pPr>
              <w:overflowPunct/>
              <w:autoSpaceDE/>
              <w:autoSpaceDN/>
              <w:adjustRightInd/>
              <w:spacing w:before="100" w:beforeAutospacing="1" w:after="100" w:afterAutospacing="1"/>
              <w:textAlignment w:val="auto"/>
              <w:rPr>
                <w:rFonts w:eastAsia="Yu Mincho" w:cs="Arial"/>
                <w:color w:val="000000"/>
                <w:lang w:eastAsia="ja-JP"/>
              </w:rPr>
            </w:pPr>
            <w:r w:rsidRPr="001E07D0">
              <w:rPr>
                <w:rFonts w:eastAsia="Yu Mincho" w:cs="Arial"/>
                <w:color w:val="000000"/>
                <w:lang w:eastAsia="ja-JP"/>
              </w:rPr>
              <w:lastRenderedPageBreak/>
              <w:t>CATT</w:t>
            </w:r>
          </w:p>
        </w:tc>
        <w:tc>
          <w:tcPr>
            <w:tcW w:w="1150" w:type="dxa"/>
            <w:shd w:val="clear" w:color="auto" w:fill="auto"/>
          </w:tcPr>
          <w:p w14:paraId="2D2D4325" w14:textId="77777777" w:rsidR="001E07D0" w:rsidRPr="001E07D0" w:rsidRDefault="001E07D0" w:rsidP="001E07D0">
            <w:pPr>
              <w:overflowPunct/>
              <w:autoSpaceDE/>
              <w:autoSpaceDN/>
              <w:adjustRightInd/>
              <w:spacing w:before="100" w:beforeAutospacing="1" w:after="100" w:afterAutospacing="1"/>
              <w:textAlignment w:val="auto"/>
              <w:rPr>
                <w:rFonts w:eastAsia="Yu Mincho" w:cs="Arial"/>
                <w:color w:val="000000"/>
                <w:lang w:eastAsia="ja-JP"/>
              </w:rPr>
            </w:pPr>
            <w:r w:rsidRPr="001E07D0">
              <w:rPr>
                <w:rFonts w:eastAsia="Yu Mincho" w:cs="Arial"/>
                <w:color w:val="000000"/>
                <w:lang w:eastAsia="ja-JP"/>
              </w:rPr>
              <w:t>Option 4</w:t>
            </w:r>
          </w:p>
        </w:tc>
        <w:tc>
          <w:tcPr>
            <w:tcW w:w="7116" w:type="dxa"/>
            <w:shd w:val="clear" w:color="auto" w:fill="auto"/>
          </w:tcPr>
          <w:p w14:paraId="3C75B503" w14:textId="77777777" w:rsidR="001E07D0" w:rsidRPr="001E07D0" w:rsidRDefault="001E07D0" w:rsidP="001E07D0">
            <w:pPr>
              <w:spacing w:after="180"/>
              <w:jc w:val="left"/>
              <w:rPr>
                <w:rFonts w:eastAsia="Yu Mincho" w:cs="Arial"/>
                <w:lang w:eastAsia="ja-JP"/>
              </w:rPr>
            </w:pPr>
            <w:r w:rsidRPr="001E07D0">
              <w:rPr>
                <w:rFonts w:eastAsia="Yu Mincho" w:cs="Arial"/>
                <w:lang w:eastAsia="ja-JP"/>
              </w:rPr>
              <w:t>RAN1 is already discussing this. Let’s not duplicate.</w:t>
            </w:r>
          </w:p>
        </w:tc>
      </w:tr>
      <w:tr w:rsidR="001E07D0" w:rsidRPr="001E07D0" w14:paraId="1ED0C9BD" w14:textId="77777777" w:rsidTr="00B842C3">
        <w:tc>
          <w:tcPr>
            <w:tcW w:w="1363" w:type="dxa"/>
            <w:shd w:val="clear" w:color="auto" w:fill="auto"/>
          </w:tcPr>
          <w:p w14:paraId="53506A03" w14:textId="77777777" w:rsidR="001E07D0" w:rsidRPr="001E07D0" w:rsidRDefault="001E07D0" w:rsidP="001E07D0">
            <w:pPr>
              <w:overflowPunct/>
              <w:autoSpaceDE/>
              <w:autoSpaceDN/>
              <w:adjustRightInd/>
              <w:spacing w:before="100" w:beforeAutospacing="1" w:after="100" w:afterAutospacing="1"/>
              <w:textAlignment w:val="auto"/>
              <w:rPr>
                <w:rFonts w:eastAsia="Yu Mincho" w:cs="Arial"/>
                <w:color w:val="000000"/>
                <w:lang w:eastAsia="ja-JP"/>
              </w:rPr>
            </w:pPr>
            <w:r w:rsidRPr="001E07D0">
              <w:rPr>
                <w:rFonts w:eastAsia="Malgun Gothic" w:cs="Arial" w:hint="eastAsia"/>
                <w:color w:val="000000"/>
                <w:lang w:eastAsia="ko-KR"/>
              </w:rPr>
              <w:t>L</w:t>
            </w:r>
            <w:r w:rsidRPr="001E07D0">
              <w:rPr>
                <w:rFonts w:eastAsia="Malgun Gothic" w:cs="Arial"/>
                <w:color w:val="000000"/>
                <w:lang w:eastAsia="ko-KR"/>
              </w:rPr>
              <w:t>GE</w:t>
            </w:r>
          </w:p>
        </w:tc>
        <w:tc>
          <w:tcPr>
            <w:tcW w:w="1150" w:type="dxa"/>
            <w:shd w:val="clear" w:color="auto" w:fill="auto"/>
          </w:tcPr>
          <w:p w14:paraId="4EFFC556" w14:textId="77777777" w:rsidR="001E07D0" w:rsidRPr="001E07D0" w:rsidRDefault="001E07D0" w:rsidP="001E07D0">
            <w:pPr>
              <w:overflowPunct/>
              <w:autoSpaceDE/>
              <w:autoSpaceDN/>
              <w:adjustRightInd/>
              <w:spacing w:before="100" w:beforeAutospacing="1" w:after="100" w:afterAutospacing="1"/>
              <w:textAlignment w:val="auto"/>
              <w:rPr>
                <w:rFonts w:eastAsia="Yu Mincho" w:cs="Arial"/>
                <w:color w:val="000000"/>
                <w:lang w:eastAsia="ja-JP"/>
              </w:rPr>
            </w:pPr>
            <w:r w:rsidRPr="001E07D0">
              <w:rPr>
                <w:rFonts w:eastAsia="Malgun Gothic" w:cs="Arial" w:hint="eastAsia"/>
                <w:color w:val="000000"/>
                <w:lang w:eastAsia="ko-KR"/>
              </w:rPr>
              <w:t>O</w:t>
            </w:r>
            <w:r w:rsidRPr="001E07D0">
              <w:rPr>
                <w:rFonts w:eastAsia="Malgun Gothic" w:cs="Arial"/>
                <w:color w:val="000000"/>
                <w:lang w:eastAsia="ko-KR"/>
              </w:rPr>
              <w:t>ption 1 or 4</w:t>
            </w:r>
          </w:p>
        </w:tc>
        <w:tc>
          <w:tcPr>
            <w:tcW w:w="7116" w:type="dxa"/>
            <w:shd w:val="clear" w:color="auto" w:fill="auto"/>
          </w:tcPr>
          <w:p w14:paraId="454262B0" w14:textId="77777777" w:rsidR="001E07D0" w:rsidRPr="001E07D0" w:rsidRDefault="001E07D0" w:rsidP="001E07D0">
            <w:pPr>
              <w:spacing w:after="180"/>
              <w:jc w:val="left"/>
              <w:rPr>
                <w:rFonts w:eastAsia="Yu Mincho" w:cs="Arial"/>
                <w:lang w:eastAsia="ja-JP"/>
              </w:rPr>
            </w:pPr>
            <w:r w:rsidRPr="001E07D0">
              <w:rPr>
                <w:rFonts w:eastAsia="Malgun Gothic" w:cs="Arial" w:hint="eastAsia"/>
                <w:lang w:eastAsia="ko-KR"/>
              </w:rPr>
              <w:t>W</w:t>
            </w:r>
            <w:r w:rsidRPr="001E07D0">
              <w:rPr>
                <w:rFonts w:eastAsia="Malgun Gothic" w:cs="Arial"/>
                <w:lang w:eastAsia="ko-KR"/>
              </w:rPr>
              <w:t xml:space="preserve">e prefer handling a CG bundle in the legacy way based on the current NES agreement. </w:t>
            </w:r>
            <w:r w:rsidRPr="001E07D0">
              <w:t>But if the majority prefer Option 4, we are fine with it.</w:t>
            </w:r>
          </w:p>
        </w:tc>
      </w:tr>
      <w:tr w:rsidR="001E07D0" w:rsidRPr="001E07D0" w14:paraId="5A3589B7" w14:textId="77777777" w:rsidTr="00B842C3">
        <w:tc>
          <w:tcPr>
            <w:tcW w:w="1363" w:type="dxa"/>
            <w:shd w:val="clear" w:color="auto" w:fill="auto"/>
          </w:tcPr>
          <w:p w14:paraId="4AD81C4B" w14:textId="77777777" w:rsidR="001E07D0" w:rsidRPr="001E07D0" w:rsidRDefault="001E07D0" w:rsidP="001E07D0">
            <w:pPr>
              <w:overflowPunct/>
              <w:autoSpaceDE/>
              <w:autoSpaceDN/>
              <w:adjustRightInd/>
              <w:spacing w:before="100" w:beforeAutospacing="1" w:after="100" w:afterAutospacing="1"/>
              <w:textAlignment w:val="auto"/>
              <w:rPr>
                <w:rFonts w:eastAsia="Yu Mincho" w:cs="Arial"/>
                <w:color w:val="000000"/>
                <w:lang w:eastAsia="ja-JP"/>
              </w:rPr>
            </w:pPr>
            <w:r w:rsidRPr="001E07D0">
              <w:rPr>
                <w:rFonts w:eastAsia="PMingLiU" w:cs="Arial" w:hint="eastAsia"/>
                <w:lang w:val="en-US"/>
              </w:rPr>
              <w:t>ZTE</w:t>
            </w:r>
          </w:p>
        </w:tc>
        <w:tc>
          <w:tcPr>
            <w:tcW w:w="1150" w:type="dxa"/>
            <w:shd w:val="clear" w:color="auto" w:fill="auto"/>
          </w:tcPr>
          <w:p w14:paraId="5FC251C5" w14:textId="77777777" w:rsidR="001E07D0" w:rsidRPr="001E07D0" w:rsidRDefault="001E07D0" w:rsidP="001E07D0">
            <w:pPr>
              <w:overflowPunct/>
              <w:autoSpaceDE/>
              <w:autoSpaceDN/>
              <w:adjustRightInd/>
              <w:spacing w:before="100" w:beforeAutospacing="1" w:after="100" w:afterAutospacing="1"/>
              <w:textAlignment w:val="auto"/>
              <w:rPr>
                <w:rFonts w:eastAsia="Yu Mincho" w:cs="Arial"/>
                <w:color w:val="000000"/>
                <w:lang w:eastAsia="ja-JP"/>
              </w:rPr>
            </w:pPr>
            <w:r w:rsidRPr="001E07D0">
              <w:rPr>
                <w:rFonts w:eastAsia="PMingLiU" w:cs="Arial"/>
              </w:rPr>
              <w:t>Option 4</w:t>
            </w:r>
          </w:p>
        </w:tc>
        <w:tc>
          <w:tcPr>
            <w:tcW w:w="7116" w:type="dxa"/>
            <w:shd w:val="clear" w:color="auto" w:fill="auto"/>
          </w:tcPr>
          <w:p w14:paraId="3CC7DB51" w14:textId="77777777" w:rsidR="001E07D0" w:rsidRPr="001E07D0" w:rsidRDefault="001E07D0" w:rsidP="001E07D0">
            <w:pPr>
              <w:overflowPunct/>
              <w:autoSpaceDE/>
              <w:autoSpaceDN/>
              <w:adjustRightInd/>
              <w:spacing w:before="100" w:beforeAutospacing="1" w:after="100" w:afterAutospacing="1"/>
              <w:textAlignment w:val="auto"/>
              <w:rPr>
                <w:rFonts w:eastAsia="PMingLiU" w:cs="Arial"/>
              </w:rPr>
            </w:pPr>
            <w:r w:rsidRPr="001E07D0">
              <w:rPr>
                <w:rFonts w:eastAsia="PMingLiU" w:cs="Arial"/>
              </w:rPr>
              <w:t>This</w:t>
            </w:r>
            <w:r w:rsidRPr="001E07D0">
              <w:rPr>
                <w:rFonts w:eastAsia="PMingLiU" w:cs="Arial" w:hint="eastAsia"/>
              </w:rPr>
              <w:t xml:space="preserve"> </w:t>
            </w:r>
            <w:r w:rsidRPr="001E07D0">
              <w:rPr>
                <w:rFonts w:eastAsia="PMingLiU" w:cs="Arial"/>
              </w:rPr>
              <w:t>is RAN1 issue.</w:t>
            </w:r>
          </w:p>
        </w:tc>
      </w:tr>
      <w:tr w:rsidR="001E07D0" w:rsidRPr="001E07D0" w14:paraId="7A9E93AA" w14:textId="77777777" w:rsidTr="00B842C3">
        <w:tc>
          <w:tcPr>
            <w:tcW w:w="1363" w:type="dxa"/>
            <w:shd w:val="clear" w:color="auto" w:fill="auto"/>
          </w:tcPr>
          <w:p w14:paraId="52F122C5" w14:textId="77777777" w:rsidR="001E07D0" w:rsidRPr="001E07D0" w:rsidRDefault="001E07D0" w:rsidP="001E07D0">
            <w:pPr>
              <w:overflowPunct/>
              <w:autoSpaceDE/>
              <w:autoSpaceDN/>
              <w:adjustRightInd/>
              <w:spacing w:before="100" w:beforeAutospacing="1" w:after="100" w:afterAutospacing="1"/>
              <w:textAlignment w:val="auto"/>
              <w:rPr>
                <w:rFonts w:eastAsia="PMingLiU" w:cs="Arial"/>
                <w:lang w:val="en-US"/>
              </w:rPr>
            </w:pPr>
            <w:r w:rsidRPr="001E07D0">
              <w:rPr>
                <w:rFonts w:eastAsia="PMingLiU" w:cs="Arial"/>
                <w:lang w:val="en-US"/>
              </w:rPr>
              <w:t>Nokia</w:t>
            </w:r>
          </w:p>
        </w:tc>
        <w:tc>
          <w:tcPr>
            <w:tcW w:w="1150" w:type="dxa"/>
            <w:shd w:val="clear" w:color="auto" w:fill="auto"/>
          </w:tcPr>
          <w:p w14:paraId="07CFD1FC" w14:textId="77777777" w:rsidR="001E07D0" w:rsidRPr="001E07D0" w:rsidRDefault="001E07D0" w:rsidP="001E07D0">
            <w:pPr>
              <w:overflowPunct/>
              <w:autoSpaceDE/>
              <w:autoSpaceDN/>
              <w:adjustRightInd/>
              <w:spacing w:before="100" w:beforeAutospacing="1" w:after="100" w:afterAutospacing="1"/>
              <w:textAlignment w:val="auto"/>
              <w:rPr>
                <w:rFonts w:eastAsia="PMingLiU" w:cs="Arial"/>
              </w:rPr>
            </w:pPr>
            <w:r w:rsidRPr="001E07D0">
              <w:rPr>
                <w:rFonts w:eastAsia="PMingLiU" w:cs="Arial"/>
              </w:rPr>
              <w:t>Option 1</w:t>
            </w:r>
          </w:p>
        </w:tc>
        <w:tc>
          <w:tcPr>
            <w:tcW w:w="7116" w:type="dxa"/>
            <w:shd w:val="clear" w:color="auto" w:fill="auto"/>
          </w:tcPr>
          <w:p w14:paraId="4AB77209" w14:textId="77777777" w:rsidR="001E07D0" w:rsidRPr="001E07D0" w:rsidRDefault="001E07D0" w:rsidP="001E07D0">
            <w:pPr>
              <w:overflowPunct/>
              <w:autoSpaceDE/>
              <w:autoSpaceDN/>
              <w:adjustRightInd/>
              <w:spacing w:before="100" w:beforeAutospacing="1" w:after="100" w:afterAutospacing="1"/>
              <w:textAlignment w:val="auto"/>
              <w:rPr>
                <w:rFonts w:eastAsia="PMingLiU" w:cs="Arial"/>
              </w:rPr>
            </w:pPr>
            <w:r w:rsidRPr="001E07D0">
              <w:rPr>
                <w:rFonts w:eastAsia="PMingLiU" w:cs="Arial"/>
              </w:rPr>
              <w:t>As explained in our Tdoc.</w:t>
            </w:r>
          </w:p>
        </w:tc>
      </w:tr>
      <w:tr w:rsidR="001E07D0" w:rsidRPr="001E07D0" w14:paraId="1B5ED611" w14:textId="77777777" w:rsidTr="00B842C3">
        <w:tc>
          <w:tcPr>
            <w:tcW w:w="1363" w:type="dxa"/>
            <w:shd w:val="clear" w:color="auto" w:fill="auto"/>
          </w:tcPr>
          <w:p w14:paraId="3093DD24" w14:textId="77777777" w:rsidR="001E07D0" w:rsidRPr="001E07D0" w:rsidRDefault="001E07D0" w:rsidP="001E07D0">
            <w:pPr>
              <w:overflowPunct/>
              <w:autoSpaceDE/>
              <w:autoSpaceDN/>
              <w:adjustRightInd/>
              <w:spacing w:before="100" w:beforeAutospacing="1" w:after="100" w:afterAutospacing="1"/>
              <w:textAlignment w:val="auto"/>
              <w:rPr>
                <w:rFonts w:eastAsia="PMingLiU" w:cs="Arial"/>
                <w:lang w:val="en-US"/>
              </w:rPr>
            </w:pPr>
            <w:r w:rsidRPr="001E07D0">
              <w:rPr>
                <w:rFonts w:eastAsia="PMingLiU" w:cs="Arial"/>
                <w:lang w:val="en-US"/>
              </w:rPr>
              <w:t>InterDigital</w:t>
            </w:r>
          </w:p>
        </w:tc>
        <w:tc>
          <w:tcPr>
            <w:tcW w:w="1150" w:type="dxa"/>
            <w:shd w:val="clear" w:color="auto" w:fill="auto"/>
          </w:tcPr>
          <w:p w14:paraId="339775A3" w14:textId="77777777" w:rsidR="001E07D0" w:rsidRPr="001E07D0" w:rsidRDefault="001E07D0" w:rsidP="001E07D0">
            <w:pPr>
              <w:overflowPunct/>
              <w:autoSpaceDE/>
              <w:autoSpaceDN/>
              <w:adjustRightInd/>
              <w:spacing w:before="100" w:beforeAutospacing="1" w:after="100" w:afterAutospacing="1"/>
              <w:textAlignment w:val="auto"/>
              <w:rPr>
                <w:rFonts w:eastAsia="PMingLiU" w:cs="Arial"/>
              </w:rPr>
            </w:pPr>
            <w:r w:rsidRPr="001E07D0">
              <w:rPr>
                <w:rFonts w:eastAsia="Malgun Gothic" w:cs="Arial" w:hint="eastAsia"/>
                <w:color w:val="000000"/>
                <w:lang w:eastAsia="ko-KR"/>
              </w:rPr>
              <w:t>O</w:t>
            </w:r>
            <w:r w:rsidRPr="001E07D0">
              <w:rPr>
                <w:rFonts w:eastAsia="Malgun Gothic" w:cs="Arial"/>
                <w:color w:val="000000"/>
                <w:lang w:eastAsia="ko-KR"/>
              </w:rPr>
              <w:t>ption 1 or 4</w:t>
            </w:r>
          </w:p>
        </w:tc>
        <w:tc>
          <w:tcPr>
            <w:tcW w:w="7116" w:type="dxa"/>
            <w:shd w:val="clear" w:color="auto" w:fill="auto"/>
          </w:tcPr>
          <w:p w14:paraId="5488B399" w14:textId="77777777" w:rsidR="001E07D0" w:rsidRPr="001E07D0" w:rsidRDefault="001E07D0" w:rsidP="001E07D0">
            <w:pPr>
              <w:overflowPunct/>
              <w:autoSpaceDE/>
              <w:autoSpaceDN/>
              <w:adjustRightInd/>
              <w:spacing w:before="100" w:beforeAutospacing="1" w:after="100" w:afterAutospacing="1"/>
              <w:textAlignment w:val="auto"/>
              <w:rPr>
                <w:rFonts w:eastAsia="PMingLiU" w:cs="Arial"/>
              </w:rPr>
            </w:pPr>
          </w:p>
        </w:tc>
      </w:tr>
    </w:tbl>
    <w:p w14:paraId="204709B8" w14:textId="77777777" w:rsidR="001E07D0" w:rsidRPr="001E07D0" w:rsidRDefault="001E07D0" w:rsidP="001E07D0">
      <w:pPr>
        <w:overflowPunct/>
        <w:autoSpaceDE/>
        <w:autoSpaceDN/>
        <w:adjustRightInd/>
        <w:spacing w:before="100" w:beforeAutospacing="1" w:after="100" w:afterAutospacing="1"/>
        <w:textAlignment w:val="auto"/>
        <w:rPr>
          <w:rFonts w:eastAsia="SimSun" w:cs="Arial"/>
          <w:b/>
          <w:bCs/>
          <w:color w:val="000000"/>
        </w:rPr>
      </w:pPr>
      <w:r w:rsidRPr="001E07D0">
        <w:rPr>
          <w:rFonts w:eastAsia="SimSun" w:cs="Arial"/>
          <w:b/>
          <w:bCs/>
          <w:color w:val="000000"/>
          <w:highlight w:val="yellow"/>
        </w:rPr>
        <w:t>Summary:</w:t>
      </w:r>
    </w:p>
    <w:p w14:paraId="604C8C84" w14:textId="77777777" w:rsidR="001E07D0" w:rsidRPr="001E07D0" w:rsidRDefault="001E07D0" w:rsidP="001E07D0">
      <w:pPr>
        <w:overflowPunct/>
        <w:autoSpaceDE/>
        <w:autoSpaceDN/>
        <w:adjustRightInd/>
        <w:spacing w:before="100" w:beforeAutospacing="1" w:after="100" w:afterAutospacing="1"/>
        <w:textAlignment w:val="auto"/>
        <w:rPr>
          <w:rFonts w:eastAsia="SimSun" w:cs="Arial"/>
          <w:color w:val="000000"/>
        </w:rPr>
      </w:pPr>
      <w:r w:rsidRPr="001E07D0">
        <w:rPr>
          <w:rFonts w:eastAsia="SimSun" w:cs="Arial"/>
          <w:color w:val="000000"/>
        </w:rPr>
        <w:t>16 companies support Option 4, leaving it up to RAN1 to decide given the topic is already discussed there.</w:t>
      </w:r>
    </w:p>
    <w:p w14:paraId="73B79864" w14:textId="77777777" w:rsidR="001E07D0" w:rsidRPr="001E07D0" w:rsidRDefault="001E07D0" w:rsidP="001E07D0">
      <w:pPr>
        <w:overflowPunct/>
        <w:autoSpaceDE/>
        <w:autoSpaceDN/>
        <w:adjustRightInd/>
        <w:spacing w:before="100" w:beforeAutospacing="1" w:after="100" w:afterAutospacing="1"/>
        <w:textAlignment w:val="auto"/>
        <w:rPr>
          <w:rFonts w:eastAsia="SimSun" w:cs="Arial"/>
          <w:color w:val="000000"/>
        </w:rPr>
      </w:pPr>
      <w:r w:rsidRPr="001E07D0">
        <w:rPr>
          <w:rFonts w:eastAsia="SimSun" w:cs="Arial"/>
          <w:color w:val="000000"/>
        </w:rPr>
        <w:t>11 companies support Option 1, some of which in addition to option 4.</w:t>
      </w:r>
    </w:p>
    <w:p w14:paraId="655E1881" w14:textId="77777777" w:rsidR="001E07D0" w:rsidRPr="001E07D0" w:rsidRDefault="001E07D0" w:rsidP="001E07D0">
      <w:pPr>
        <w:overflowPunct/>
        <w:autoSpaceDE/>
        <w:autoSpaceDN/>
        <w:adjustRightInd/>
        <w:spacing w:before="100" w:beforeAutospacing="1" w:after="100" w:afterAutospacing="1"/>
        <w:textAlignment w:val="auto"/>
        <w:rPr>
          <w:rFonts w:eastAsia="SimSun" w:cs="Arial"/>
          <w:color w:val="000000"/>
        </w:rPr>
      </w:pPr>
      <w:r w:rsidRPr="001E07D0">
        <w:rPr>
          <w:rFonts w:eastAsia="SimSun" w:cs="Arial"/>
          <w:color w:val="000000"/>
        </w:rPr>
        <w:t>1 company supports Option 2.</w:t>
      </w:r>
    </w:p>
    <w:p w14:paraId="65DF0785" w14:textId="77777777" w:rsidR="001E07D0" w:rsidRPr="001E07D0" w:rsidRDefault="001E07D0" w:rsidP="001E07D0">
      <w:pPr>
        <w:overflowPunct/>
        <w:autoSpaceDE/>
        <w:autoSpaceDN/>
        <w:adjustRightInd/>
        <w:spacing w:before="100" w:beforeAutospacing="1" w:after="100" w:afterAutospacing="1"/>
        <w:textAlignment w:val="auto"/>
        <w:rPr>
          <w:rFonts w:eastAsia="SimSun" w:cs="Arial"/>
          <w:color w:val="000000"/>
        </w:rPr>
      </w:pPr>
      <w:r w:rsidRPr="001E07D0">
        <w:rPr>
          <w:rFonts w:eastAsia="SimSun" w:cs="Arial"/>
          <w:color w:val="000000"/>
        </w:rPr>
        <w:t xml:space="preserve">Most companies thought no special handling is needed from a R2 perspective anyway. Some companies think that the CG bundle is delivered to the HARQ entity at least if the first CG occasion is in the cell DRX Active Period; proper network configuration can thus handle this. One company interprets the running CR such that CG bundle is not delivered to the HARQ entity if at least one CG occasion is not in the active period. </w:t>
      </w:r>
    </w:p>
    <w:p w14:paraId="65F64576" w14:textId="37B84D99" w:rsidR="003A66D8" w:rsidRPr="003A66D8" w:rsidRDefault="001E07D0" w:rsidP="003A66D8">
      <w:pPr>
        <w:overflowPunct/>
        <w:autoSpaceDE/>
        <w:autoSpaceDN/>
        <w:adjustRightInd/>
        <w:spacing w:before="100" w:beforeAutospacing="1" w:after="100" w:afterAutospacing="1"/>
        <w:ind w:left="1260" w:hanging="1260"/>
        <w:textAlignment w:val="auto"/>
        <w:rPr>
          <w:rFonts w:eastAsia="SimSun" w:cs="Arial"/>
          <w:color w:val="000000"/>
        </w:rPr>
      </w:pPr>
      <w:r w:rsidRPr="001E07D0">
        <w:rPr>
          <w:rFonts w:eastAsia="SimSun" w:cs="Arial"/>
          <w:b/>
          <w:bCs/>
          <w:color w:val="000000"/>
        </w:rPr>
        <w:t>Proposal 1:</w:t>
      </w:r>
      <w:r w:rsidRPr="001E07D0">
        <w:rPr>
          <w:rFonts w:eastAsia="SimSun" w:cs="Arial"/>
          <w:color w:val="000000"/>
        </w:rPr>
        <w:tab/>
        <w:t>It is up to RAN1 whether to allow partial transmission of a configured grant bundle in case a part of the bundle overlaps with cell DRX Active Period. (16/17)</w:t>
      </w:r>
    </w:p>
    <w:p w14:paraId="709D3A91" w14:textId="3B646B82" w:rsidR="002D213D" w:rsidRDefault="002D213D" w:rsidP="002D213D">
      <w:pPr>
        <w:pStyle w:val="Heading1"/>
        <w:numPr>
          <w:ilvl w:val="0"/>
          <w:numId w:val="0"/>
        </w:numPr>
        <w:ind w:left="432" w:hanging="432"/>
      </w:pPr>
      <w:r>
        <w:t xml:space="preserve">Annex </w:t>
      </w:r>
      <w:r w:rsidR="00EC4FD7">
        <w:t>B</w:t>
      </w:r>
      <w:r>
        <w:t xml:space="preserve">: TP for </w:t>
      </w:r>
      <w:r w:rsidR="001A7573" w:rsidRPr="001A7573">
        <w:t>CG repetitions partially overlap</w:t>
      </w:r>
      <w:r w:rsidR="001A7573">
        <w:t>ping</w:t>
      </w:r>
      <w:r w:rsidR="001A7573" w:rsidRPr="001A7573">
        <w:t xml:space="preserve"> with cell </w:t>
      </w:r>
      <w:proofErr w:type="gramStart"/>
      <w:r w:rsidR="001A7573" w:rsidRPr="001A7573">
        <w:t>DRX</w:t>
      </w:r>
      <w:proofErr w:type="gramEnd"/>
    </w:p>
    <w:p w14:paraId="5ADCBB45" w14:textId="77777777" w:rsidR="002D213D" w:rsidRPr="007512CD" w:rsidRDefault="002D213D" w:rsidP="002D213D">
      <w:pPr>
        <w:keepNext/>
        <w:keepLines/>
        <w:spacing w:before="120" w:after="180"/>
        <w:jc w:val="left"/>
        <w:outlineLvl w:val="2"/>
        <w:rPr>
          <w:sz w:val="28"/>
          <w:lang w:eastAsia="ja-JP"/>
        </w:rPr>
      </w:pPr>
      <w:r w:rsidRPr="007512CD">
        <w:rPr>
          <w:sz w:val="28"/>
          <w:lang w:eastAsia="ja-JP"/>
        </w:rPr>
        <w:t>5.34.3</w:t>
      </w:r>
      <w:r w:rsidRPr="007512CD">
        <w:rPr>
          <w:sz w:val="28"/>
          <w:lang w:eastAsia="ja-JP"/>
        </w:rPr>
        <w:tab/>
        <w:t>Cell Discontinuous Reception</w:t>
      </w:r>
    </w:p>
    <w:p w14:paraId="610923CD" w14:textId="77777777" w:rsidR="002D213D" w:rsidRPr="007512CD" w:rsidRDefault="002D213D" w:rsidP="002D213D">
      <w:pPr>
        <w:spacing w:after="180"/>
        <w:jc w:val="left"/>
        <w:rPr>
          <w:rFonts w:ascii="Times New Roman" w:hAnsi="Times New Roman"/>
          <w:lang w:eastAsia="ko-KR"/>
        </w:rPr>
      </w:pPr>
      <w:r w:rsidRPr="007512CD">
        <w:rPr>
          <w:rFonts w:ascii="Times New Roman" w:hAnsi="Times New Roman"/>
          <w:lang w:eastAsia="ko-KR"/>
        </w:rPr>
        <w:t xml:space="preserve">Cell DRX is configured if </w:t>
      </w:r>
      <w:r w:rsidRPr="007512CD">
        <w:rPr>
          <w:rFonts w:ascii="Times New Roman" w:hAnsi="Times New Roman"/>
          <w:i/>
          <w:iCs/>
          <w:lang w:eastAsia="ko-KR"/>
        </w:rPr>
        <w:t>cellDTXDRXconfigType</w:t>
      </w:r>
      <w:r w:rsidRPr="007512CD">
        <w:rPr>
          <w:rFonts w:ascii="Times New Roman" w:hAnsi="Times New Roman"/>
          <w:iCs/>
          <w:lang w:eastAsia="ja-JP"/>
        </w:rPr>
        <w:t xml:space="preserve"> is set to </w:t>
      </w:r>
      <w:r w:rsidRPr="007512CD">
        <w:rPr>
          <w:rFonts w:ascii="Times New Roman" w:hAnsi="Times New Roman"/>
          <w:i/>
          <w:lang w:eastAsia="ja-JP"/>
        </w:rPr>
        <w:t>drx</w:t>
      </w:r>
      <w:r w:rsidRPr="007512CD">
        <w:rPr>
          <w:rFonts w:ascii="Times New Roman" w:hAnsi="Times New Roman"/>
          <w:iCs/>
          <w:lang w:eastAsia="ja-JP"/>
        </w:rPr>
        <w:t xml:space="preserve"> or </w:t>
      </w:r>
      <w:r w:rsidRPr="007512CD">
        <w:rPr>
          <w:rFonts w:ascii="Times New Roman" w:hAnsi="Times New Roman"/>
          <w:i/>
          <w:lang w:eastAsia="ja-JP"/>
        </w:rPr>
        <w:t>dtxdrx</w:t>
      </w:r>
      <w:r w:rsidRPr="007512CD">
        <w:rPr>
          <w:rFonts w:ascii="Times New Roman" w:hAnsi="Times New Roman"/>
          <w:lang w:eastAsia="ko-KR"/>
        </w:rPr>
        <w:t>. Cell DRX operation is activated and deactivated for each Serving Cell by:</w:t>
      </w:r>
    </w:p>
    <w:p w14:paraId="36AF523B" w14:textId="77777777" w:rsidR="002D213D" w:rsidRPr="007512CD" w:rsidRDefault="002D213D" w:rsidP="002D213D">
      <w:pPr>
        <w:spacing w:after="180"/>
        <w:ind w:left="568" w:hanging="284"/>
        <w:jc w:val="left"/>
        <w:rPr>
          <w:rFonts w:ascii="Times New Roman" w:hAnsi="Times New Roman"/>
          <w:iCs/>
          <w:lang w:eastAsia="ko-KR"/>
        </w:rPr>
      </w:pPr>
      <w:r w:rsidRPr="007512CD">
        <w:rPr>
          <w:rFonts w:ascii="Times New Roman" w:hAnsi="Times New Roman"/>
          <w:lang w:eastAsia="ko-KR"/>
        </w:rPr>
        <w:t>-</w:t>
      </w:r>
      <w:r w:rsidRPr="007512CD">
        <w:rPr>
          <w:rFonts w:ascii="Times New Roman" w:hAnsi="Times New Roman"/>
          <w:lang w:eastAsia="ko-KR"/>
        </w:rPr>
        <w:tab/>
        <w:t xml:space="preserve">receiving a cell DRX indication from lower layers </w:t>
      </w:r>
      <w:r w:rsidRPr="007512CD">
        <w:rPr>
          <w:rFonts w:ascii="Times New Roman" w:hAnsi="Times New Roman"/>
          <w:noProof/>
          <w:lang w:eastAsia="ko-KR"/>
        </w:rPr>
        <w:t xml:space="preserve">indicating </w:t>
      </w:r>
      <w:r w:rsidRPr="007512CD">
        <w:rPr>
          <w:rFonts w:ascii="Times New Roman" w:hAnsi="Times New Roman"/>
          <w:i/>
          <w:iCs/>
          <w:noProof/>
          <w:lang w:eastAsia="ko-KR"/>
        </w:rPr>
        <w:t>activation</w:t>
      </w:r>
      <w:r w:rsidRPr="007512CD">
        <w:rPr>
          <w:rFonts w:ascii="Times New Roman" w:hAnsi="Times New Roman"/>
          <w:noProof/>
          <w:lang w:eastAsia="ko-KR"/>
        </w:rPr>
        <w:t xml:space="preserve"> or </w:t>
      </w:r>
      <w:r w:rsidRPr="007512CD">
        <w:rPr>
          <w:rFonts w:ascii="Times New Roman" w:hAnsi="Times New Roman"/>
          <w:i/>
          <w:iCs/>
          <w:noProof/>
          <w:lang w:eastAsia="ko-KR"/>
        </w:rPr>
        <w:t>deactivation</w:t>
      </w:r>
      <w:r w:rsidRPr="007512CD">
        <w:rPr>
          <w:rFonts w:ascii="Times New Roman" w:hAnsi="Times New Roman"/>
          <w:noProof/>
          <w:lang w:eastAsia="ko-KR"/>
        </w:rPr>
        <w:t xml:space="preserve"> of cell DRX operation</w:t>
      </w:r>
      <w:r w:rsidRPr="007512CD">
        <w:rPr>
          <w:rFonts w:ascii="Times New Roman" w:hAnsi="Times New Roman"/>
          <w:lang w:eastAsia="ko-KR"/>
        </w:rPr>
        <w:t xml:space="preserve">, </w:t>
      </w:r>
      <w:r w:rsidRPr="007512CD">
        <w:rPr>
          <w:rFonts w:ascii="Times New Roman" w:hAnsi="Times New Roman"/>
          <w:lang w:eastAsia="ja-JP"/>
        </w:rPr>
        <w:t>as specified in TS 38.213 [6</w:t>
      </w:r>
      <w:proofErr w:type="gramStart"/>
      <w:r w:rsidRPr="007512CD">
        <w:rPr>
          <w:rFonts w:ascii="Times New Roman" w:hAnsi="Times New Roman"/>
          <w:lang w:eastAsia="ja-JP"/>
        </w:rPr>
        <w:t>]</w:t>
      </w:r>
      <w:r w:rsidRPr="007512CD">
        <w:rPr>
          <w:rFonts w:ascii="Times New Roman" w:hAnsi="Times New Roman"/>
          <w:noProof/>
          <w:lang w:eastAsia="ko-KR"/>
        </w:rPr>
        <w:t>;</w:t>
      </w:r>
      <w:proofErr w:type="gramEnd"/>
    </w:p>
    <w:p w14:paraId="7EF26457" w14:textId="77777777" w:rsidR="002D213D" w:rsidRPr="007512CD" w:rsidRDefault="002D213D" w:rsidP="002D213D">
      <w:pPr>
        <w:spacing w:after="180"/>
        <w:ind w:left="568" w:hanging="284"/>
        <w:jc w:val="left"/>
        <w:rPr>
          <w:rFonts w:ascii="Times New Roman" w:hAnsi="Times New Roman"/>
          <w:lang w:eastAsia="ko-KR"/>
        </w:rPr>
      </w:pPr>
      <w:r w:rsidRPr="007512CD">
        <w:rPr>
          <w:rFonts w:ascii="Times New Roman" w:hAnsi="Times New Roman"/>
          <w:lang w:eastAsia="ko-KR"/>
        </w:rPr>
        <w:t>-</w:t>
      </w:r>
      <w:r w:rsidRPr="007512CD">
        <w:rPr>
          <w:rFonts w:ascii="Times New Roman" w:hAnsi="Times New Roman"/>
          <w:lang w:eastAsia="ko-KR"/>
        </w:rPr>
        <w:tab/>
        <w:t xml:space="preserve">configuring </w:t>
      </w:r>
      <w:r w:rsidRPr="007512CD">
        <w:rPr>
          <w:rFonts w:ascii="Times New Roman" w:hAnsi="Times New Roman"/>
          <w:i/>
          <w:lang w:eastAsia="ja-JP"/>
        </w:rPr>
        <w:t xml:space="preserve">CellDTXDRX-Config </w:t>
      </w:r>
      <w:r w:rsidRPr="007512CD">
        <w:rPr>
          <w:rFonts w:ascii="Times New Roman" w:hAnsi="Times New Roman"/>
          <w:iCs/>
          <w:lang w:eastAsia="ja-JP"/>
        </w:rPr>
        <w:t>by upper layers: i</w:t>
      </w:r>
      <w:r w:rsidRPr="007512CD">
        <w:rPr>
          <w:rFonts w:ascii="Times New Roman" w:hAnsi="Times New Roman"/>
          <w:lang w:eastAsia="ko-KR"/>
        </w:rPr>
        <w:t xml:space="preserve">f cell DRX is configured and </w:t>
      </w:r>
      <w:r w:rsidRPr="007512CD">
        <w:rPr>
          <w:rFonts w:ascii="Times New Roman" w:hAnsi="Times New Roman"/>
          <w:i/>
          <w:iCs/>
          <w:lang w:eastAsia="ko-KR"/>
        </w:rPr>
        <w:t>cellDTXDRXactivationStatus</w:t>
      </w:r>
      <w:r w:rsidRPr="007512CD">
        <w:rPr>
          <w:rFonts w:ascii="Times New Roman" w:hAnsi="Times New Roman"/>
          <w:lang w:eastAsia="ko-KR"/>
        </w:rPr>
        <w:t xml:space="preserve"> is set to </w:t>
      </w:r>
      <w:r w:rsidRPr="007512CD">
        <w:rPr>
          <w:rFonts w:ascii="Times New Roman" w:hAnsi="Times New Roman"/>
          <w:i/>
          <w:iCs/>
          <w:lang w:eastAsia="ko-KR"/>
        </w:rPr>
        <w:t>activated</w:t>
      </w:r>
      <w:r w:rsidRPr="007512CD">
        <w:rPr>
          <w:rFonts w:ascii="Times New Roman" w:hAnsi="Times New Roman"/>
          <w:lang w:eastAsia="ko-KR"/>
        </w:rPr>
        <w:t xml:space="preserve">, cell DRX operation is activated upon cell DRX configuration; </w:t>
      </w:r>
      <w:r w:rsidRPr="007512CD">
        <w:rPr>
          <w:rFonts w:ascii="Times New Roman" w:hAnsi="Times New Roman"/>
          <w:iCs/>
          <w:lang w:eastAsia="ja-JP"/>
        </w:rPr>
        <w:t>i</w:t>
      </w:r>
      <w:r w:rsidRPr="007512CD">
        <w:rPr>
          <w:rFonts w:ascii="Times New Roman" w:hAnsi="Times New Roman"/>
          <w:lang w:eastAsia="ko-KR"/>
        </w:rPr>
        <w:t xml:space="preserve">f cell DRX is configured and </w:t>
      </w:r>
      <w:r w:rsidRPr="007512CD">
        <w:rPr>
          <w:rFonts w:ascii="Times New Roman" w:hAnsi="Times New Roman"/>
          <w:i/>
          <w:iCs/>
          <w:lang w:eastAsia="ko-KR"/>
        </w:rPr>
        <w:t>cellDTXDRXactivationStatus</w:t>
      </w:r>
      <w:r w:rsidRPr="007512CD">
        <w:rPr>
          <w:rFonts w:ascii="Times New Roman" w:hAnsi="Times New Roman"/>
          <w:lang w:eastAsia="ko-KR"/>
        </w:rPr>
        <w:t xml:space="preserve"> is set to </w:t>
      </w:r>
      <w:r w:rsidRPr="007512CD">
        <w:rPr>
          <w:rFonts w:ascii="Times New Roman" w:hAnsi="Times New Roman"/>
          <w:i/>
          <w:iCs/>
          <w:lang w:eastAsia="ko-KR"/>
        </w:rPr>
        <w:t>deactivated</w:t>
      </w:r>
      <w:r w:rsidRPr="007512CD">
        <w:rPr>
          <w:rFonts w:ascii="Times New Roman" w:hAnsi="Times New Roman"/>
          <w:lang w:eastAsia="ko-KR"/>
        </w:rPr>
        <w:t xml:space="preserve">, cell DRX operation is deactivated upon cell DRX configuration; if </w:t>
      </w:r>
      <w:r w:rsidRPr="007512CD">
        <w:rPr>
          <w:rFonts w:ascii="Times New Roman" w:hAnsi="Times New Roman"/>
          <w:i/>
          <w:lang w:eastAsia="ja-JP"/>
        </w:rPr>
        <w:t xml:space="preserve">CellDTXDRX-Config </w:t>
      </w:r>
      <w:r w:rsidRPr="007512CD">
        <w:rPr>
          <w:rFonts w:ascii="Times New Roman" w:hAnsi="Times New Roman"/>
          <w:iCs/>
          <w:lang w:eastAsia="ja-JP"/>
        </w:rPr>
        <w:t>is</w:t>
      </w:r>
      <w:r w:rsidRPr="007512CD">
        <w:rPr>
          <w:rFonts w:ascii="Times New Roman" w:hAnsi="Times New Roman"/>
          <w:i/>
          <w:lang w:eastAsia="ja-JP"/>
        </w:rPr>
        <w:t xml:space="preserve"> </w:t>
      </w:r>
      <w:r w:rsidRPr="007512CD">
        <w:rPr>
          <w:rFonts w:ascii="Times New Roman" w:hAnsi="Times New Roman"/>
          <w:lang w:eastAsia="ko-KR"/>
        </w:rPr>
        <w:t xml:space="preserve">released, cell DRX operation is </w:t>
      </w:r>
      <w:proofErr w:type="gramStart"/>
      <w:r w:rsidRPr="007512CD">
        <w:rPr>
          <w:rFonts w:ascii="Times New Roman" w:hAnsi="Times New Roman"/>
          <w:lang w:eastAsia="ko-KR"/>
        </w:rPr>
        <w:t>deactivated</w:t>
      </w:r>
      <w:proofErr w:type="gramEnd"/>
      <w:r w:rsidRPr="007512CD">
        <w:rPr>
          <w:rFonts w:ascii="Times New Roman" w:hAnsi="Times New Roman"/>
          <w:lang w:eastAsia="ko-KR"/>
        </w:rPr>
        <w:t xml:space="preserve"> and all the corresponding configurations are released.</w:t>
      </w:r>
    </w:p>
    <w:p w14:paraId="340065AD" w14:textId="77777777" w:rsidR="002D213D" w:rsidRPr="007512CD" w:rsidRDefault="002D213D" w:rsidP="002D213D">
      <w:pPr>
        <w:overflowPunct/>
        <w:autoSpaceDE/>
        <w:autoSpaceDN/>
        <w:adjustRightInd/>
        <w:spacing w:after="180"/>
        <w:jc w:val="left"/>
        <w:textAlignment w:val="auto"/>
        <w:rPr>
          <w:rFonts w:ascii="Times New Roman" w:eastAsia="SimSun" w:hAnsi="Times New Roman"/>
          <w:lang w:eastAsia="en-US"/>
        </w:rPr>
      </w:pPr>
      <w:r w:rsidRPr="007512CD">
        <w:rPr>
          <w:rFonts w:ascii="Times New Roman" w:hAnsi="Times New Roman"/>
          <w:lang w:eastAsia="ja-JP"/>
        </w:rPr>
        <w:t xml:space="preserve">When </w:t>
      </w:r>
      <w:r w:rsidRPr="007512CD">
        <w:rPr>
          <w:rFonts w:ascii="Times New Roman" w:hAnsi="Times New Roman"/>
          <w:iCs/>
          <w:lang w:eastAsia="ja-JP"/>
        </w:rPr>
        <w:t>cell DRX</w:t>
      </w:r>
      <w:r w:rsidRPr="007512CD">
        <w:rPr>
          <w:rFonts w:ascii="Times New Roman" w:hAnsi="Times New Roman"/>
          <w:i/>
          <w:lang w:eastAsia="ja-JP"/>
        </w:rPr>
        <w:t xml:space="preserve"> </w:t>
      </w:r>
      <w:r w:rsidRPr="007512CD">
        <w:rPr>
          <w:rFonts w:ascii="Times New Roman" w:hAnsi="Times New Roman"/>
          <w:lang w:eastAsia="ja-JP"/>
        </w:rPr>
        <w:t>is configured and activated for a Serving Cell, the cell DRX Active Period includes the time while:</w:t>
      </w:r>
    </w:p>
    <w:p w14:paraId="0E49724C" w14:textId="77777777" w:rsidR="002D213D" w:rsidRPr="007512CD" w:rsidRDefault="002D213D" w:rsidP="002D213D">
      <w:pPr>
        <w:spacing w:after="180"/>
        <w:ind w:left="568" w:hanging="284"/>
        <w:jc w:val="left"/>
        <w:rPr>
          <w:rFonts w:ascii="Times New Roman" w:hAnsi="Times New Roman"/>
          <w:lang w:eastAsia="ko-KR"/>
        </w:rPr>
      </w:pPr>
      <w:r w:rsidRPr="007512CD">
        <w:rPr>
          <w:rFonts w:ascii="Times New Roman" w:hAnsi="Times New Roman"/>
          <w:lang w:eastAsia="ko-KR"/>
        </w:rPr>
        <w:t>-</w:t>
      </w:r>
      <w:r w:rsidRPr="007512CD">
        <w:rPr>
          <w:rFonts w:ascii="Times New Roman" w:hAnsi="Times New Roman"/>
          <w:lang w:eastAsia="ko-KR"/>
        </w:rPr>
        <w:tab/>
      </w:r>
      <w:r w:rsidRPr="007512CD">
        <w:rPr>
          <w:rFonts w:ascii="Times New Roman" w:hAnsi="Times New Roman"/>
          <w:i/>
          <w:lang w:eastAsia="ko-KR"/>
        </w:rPr>
        <w:t>celldtxdrx-onDurationTimer</w:t>
      </w:r>
      <w:r w:rsidRPr="007512CD">
        <w:rPr>
          <w:rFonts w:ascii="Times New Roman" w:hAnsi="Times New Roman"/>
          <w:lang w:eastAsia="ko-KR"/>
        </w:rPr>
        <w:t xml:space="preserve"> is running for the associated Serving Cell.</w:t>
      </w:r>
    </w:p>
    <w:p w14:paraId="32B275EC" w14:textId="77777777" w:rsidR="002D213D" w:rsidRPr="007512CD" w:rsidRDefault="002D213D" w:rsidP="002D213D">
      <w:pPr>
        <w:spacing w:after="180"/>
        <w:jc w:val="left"/>
        <w:rPr>
          <w:rFonts w:ascii="Times New Roman" w:hAnsi="Times New Roman"/>
          <w:lang w:eastAsia="ko-KR"/>
        </w:rPr>
      </w:pPr>
      <w:r w:rsidRPr="007512CD">
        <w:rPr>
          <w:rFonts w:ascii="Times New Roman" w:hAnsi="Times New Roman"/>
          <w:lang w:eastAsia="ko-KR"/>
        </w:rPr>
        <w:t>For each Serving Cell configured with</w:t>
      </w:r>
      <w:r w:rsidRPr="007512CD">
        <w:rPr>
          <w:rFonts w:ascii="Times New Roman" w:hAnsi="Times New Roman"/>
          <w:iCs/>
          <w:lang w:eastAsia="ja-JP"/>
        </w:rPr>
        <w:t xml:space="preserve"> cell DRX</w:t>
      </w:r>
      <w:r w:rsidRPr="007512CD">
        <w:rPr>
          <w:rFonts w:ascii="Times New Roman" w:hAnsi="Times New Roman"/>
          <w:lang w:eastAsia="ja-JP"/>
        </w:rPr>
        <w:t xml:space="preserve">, the </w:t>
      </w:r>
      <w:r w:rsidRPr="007512CD">
        <w:rPr>
          <w:rFonts w:ascii="Times New Roman" w:hAnsi="Times New Roman"/>
        </w:rPr>
        <w:t>MAC entity</w:t>
      </w:r>
      <w:r w:rsidRPr="007512CD">
        <w:rPr>
          <w:rFonts w:ascii="Times New Roman" w:hAnsi="Times New Roman"/>
          <w:lang w:eastAsia="ja-JP"/>
        </w:rPr>
        <w:t xml:space="preserve"> shall:</w:t>
      </w:r>
    </w:p>
    <w:p w14:paraId="0362ADF0" w14:textId="77777777" w:rsidR="002D213D" w:rsidRPr="007512CD" w:rsidRDefault="002D213D" w:rsidP="002D213D">
      <w:pPr>
        <w:spacing w:after="180"/>
        <w:ind w:left="568" w:hanging="284"/>
        <w:jc w:val="left"/>
        <w:rPr>
          <w:rFonts w:ascii="Times New Roman" w:hAnsi="Times New Roman"/>
          <w:lang w:eastAsia="ja-JP"/>
        </w:rPr>
      </w:pPr>
      <w:r w:rsidRPr="007512CD">
        <w:rPr>
          <w:rFonts w:ascii="Times New Roman" w:hAnsi="Times New Roman"/>
          <w:lang w:eastAsia="ja-JP"/>
        </w:rPr>
        <w:t>1&gt;</w:t>
      </w:r>
      <w:r w:rsidRPr="007512CD">
        <w:rPr>
          <w:rFonts w:ascii="Times New Roman" w:hAnsi="Times New Roman"/>
          <w:lang w:eastAsia="ja-JP"/>
        </w:rPr>
        <w:tab/>
        <w:t>if cell DRX is activated for this Serving Cell:</w:t>
      </w:r>
    </w:p>
    <w:p w14:paraId="7BB7836F" w14:textId="77777777" w:rsidR="002D213D" w:rsidRPr="007512CD" w:rsidRDefault="002D213D" w:rsidP="002D213D">
      <w:pPr>
        <w:spacing w:after="180"/>
        <w:ind w:left="851" w:hanging="284"/>
        <w:jc w:val="left"/>
        <w:rPr>
          <w:rFonts w:ascii="Times New Roman" w:hAnsi="Times New Roman"/>
          <w:lang w:eastAsia="ja-JP"/>
        </w:rPr>
      </w:pPr>
      <w:r w:rsidRPr="007512CD">
        <w:rPr>
          <w:rFonts w:ascii="Times New Roman" w:hAnsi="Times New Roman"/>
          <w:lang w:eastAsia="ja-JP"/>
        </w:rPr>
        <w:t>2&gt;</w:t>
      </w:r>
      <w:r w:rsidRPr="007512CD">
        <w:rPr>
          <w:rFonts w:ascii="Times New Roman" w:hAnsi="Times New Roman"/>
          <w:lang w:eastAsia="ja-JP"/>
        </w:rPr>
        <w:tab/>
        <w:t>if [(SFN × 10) + subframe number] modulo (</w:t>
      </w:r>
      <w:r w:rsidRPr="007512CD">
        <w:rPr>
          <w:rFonts w:ascii="Times New Roman" w:hAnsi="Times New Roman"/>
          <w:bCs/>
          <w:i/>
          <w:iCs/>
          <w:lang w:eastAsia="ja-JP"/>
        </w:rPr>
        <w:t>celldtxdrx-Cycle</w:t>
      </w:r>
      <w:r w:rsidRPr="007512CD">
        <w:rPr>
          <w:rFonts w:ascii="Times New Roman" w:hAnsi="Times New Roman"/>
          <w:lang w:eastAsia="ja-JP"/>
        </w:rPr>
        <w:t>) = (</w:t>
      </w:r>
      <w:r w:rsidRPr="007512CD">
        <w:rPr>
          <w:rFonts w:ascii="Times New Roman" w:hAnsi="Times New Roman"/>
          <w:i/>
          <w:lang w:eastAsia="ko-KR"/>
        </w:rPr>
        <w:t>cell</w:t>
      </w:r>
      <w:r w:rsidRPr="007512CD">
        <w:rPr>
          <w:rFonts w:ascii="Times New Roman" w:hAnsi="Times New Roman"/>
          <w:bCs/>
          <w:i/>
          <w:iCs/>
          <w:lang w:eastAsia="ja-JP"/>
        </w:rPr>
        <w:t>dtx</w:t>
      </w:r>
      <w:r w:rsidRPr="007512CD">
        <w:rPr>
          <w:rFonts w:ascii="Times New Roman" w:hAnsi="Times New Roman"/>
          <w:i/>
          <w:lang w:eastAsia="ko-KR"/>
        </w:rPr>
        <w:t>drx</w:t>
      </w:r>
      <w:r w:rsidRPr="007512CD">
        <w:rPr>
          <w:rFonts w:ascii="Times New Roman" w:hAnsi="Times New Roman"/>
          <w:i/>
          <w:lang w:eastAsia="ja-JP"/>
        </w:rPr>
        <w:t>-StartOffset</w:t>
      </w:r>
      <w:r w:rsidRPr="007512CD">
        <w:rPr>
          <w:rFonts w:ascii="Times New Roman" w:hAnsi="Times New Roman"/>
          <w:lang w:eastAsia="ja-JP"/>
        </w:rPr>
        <w:t>):</w:t>
      </w:r>
    </w:p>
    <w:p w14:paraId="4A3A42D1" w14:textId="77777777" w:rsidR="002D213D" w:rsidRPr="007512CD" w:rsidRDefault="002D213D" w:rsidP="002D213D">
      <w:pPr>
        <w:spacing w:after="180"/>
        <w:ind w:left="1135" w:hanging="284"/>
        <w:jc w:val="left"/>
        <w:rPr>
          <w:rFonts w:ascii="Times New Roman" w:hAnsi="Times New Roman"/>
          <w:lang w:eastAsia="ko-KR"/>
        </w:rPr>
      </w:pPr>
      <w:r w:rsidRPr="007512CD">
        <w:rPr>
          <w:rFonts w:ascii="Times New Roman" w:hAnsi="Times New Roman"/>
          <w:lang w:eastAsia="ko-KR"/>
        </w:rPr>
        <w:t>3&gt;</w:t>
      </w:r>
      <w:r w:rsidRPr="007512CD">
        <w:rPr>
          <w:rFonts w:ascii="Times New Roman" w:hAnsi="Times New Roman"/>
          <w:lang w:eastAsia="ja-JP"/>
        </w:rPr>
        <w:tab/>
      </w:r>
      <w:r w:rsidRPr="007512CD">
        <w:rPr>
          <w:rFonts w:ascii="Times New Roman" w:hAnsi="Times New Roman"/>
        </w:rPr>
        <w:t>start</w:t>
      </w:r>
      <w:r w:rsidRPr="007512CD">
        <w:rPr>
          <w:rFonts w:ascii="Times New Roman" w:hAnsi="Times New Roman"/>
          <w:lang w:eastAsia="ja-JP"/>
        </w:rPr>
        <w:t xml:space="preserve"> </w:t>
      </w:r>
      <w:r w:rsidRPr="007512CD">
        <w:rPr>
          <w:rFonts w:ascii="Times New Roman" w:hAnsi="Times New Roman"/>
          <w:i/>
          <w:lang w:eastAsia="ko-KR"/>
        </w:rPr>
        <w:t>celldtxdrx-onDurationTimer</w:t>
      </w:r>
      <w:r w:rsidRPr="007512CD">
        <w:rPr>
          <w:rFonts w:ascii="Times New Roman" w:hAnsi="Times New Roman"/>
          <w:lang w:eastAsia="ko-KR"/>
        </w:rPr>
        <w:t xml:space="preserve"> </w:t>
      </w:r>
      <w:r w:rsidRPr="007512CD">
        <w:rPr>
          <w:rFonts w:ascii="Times New Roman" w:hAnsi="Times New Roman"/>
          <w:lang w:eastAsia="ja-JP"/>
        </w:rPr>
        <w:t xml:space="preserve">for this serving cell </w:t>
      </w:r>
      <w:r w:rsidRPr="007512CD">
        <w:rPr>
          <w:rFonts w:ascii="Times New Roman" w:hAnsi="Times New Roman"/>
          <w:lang w:eastAsia="ko-KR"/>
        </w:rPr>
        <w:t xml:space="preserve">after </w:t>
      </w:r>
      <w:r w:rsidRPr="007512CD">
        <w:rPr>
          <w:rFonts w:ascii="Times New Roman" w:hAnsi="Times New Roman"/>
          <w:i/>
          <w:lang w:eastAsia="ko-KR"/>
        </w:rPr>
        <w:t>cell</w:t>
      </w:r>
      <w:r w:rsidRPr="007512CD">
        <w:rPr>
          <w:rFonts w:ascii="Times New Roman" w:hAnsi="Times New Roman"/>
          <w:bCs/>
          <w:i/>
          <w:iCs/>
          <w:lang w:eastAsia="ja-JP"/>
        </w:rPr>
        <w:t>dtx</w:t>
      </w:r>
      <w:r w:rsidRPr="007512CD">
        <w:rPr>
          <w:rFonts w:ascii="Times New Roman" w:hAnsi="Times New Roman"/>
          <w:i/>
          <w:lang w:eastAsia="ko-KR"/>
        </w:rPr>
        <w:t>drx-SlotOffset</w:t>
      </w:r>
      <w:r w:rsidRPr="007512CD">
        <w:rPr>
          <w:rFonts w:ascii="Times New Roman" w:hAnsi="Times New Roman"/>
          <w:lang w:eastAsia="ko-KR"/>
        </w:rPr>
        <w:t xml:space="preserve"> from the beginning of the subframe.</w:t>
      </w:r>
    </w:p>
    <w:p w14:paraId="382231C1" w14:textId="77777777" w:rsidR="002D213D" w:rsidRPr="007512CD" w:rsidRDefault="002D213D" w:rsidP="002D213D">
      <w:pPr>
        <w:spacing w:after="180"/>
        <w:ind w:left="568" w:hanging="284"/>
        <w:jc w:val="left"/>
        <w:rPr>
          <w:rFonts w:ascii="Times New Roman" w:hAnsi="Times New Roman"/>
          <w:lang w:eastAsia="ja-JP"/>
        </w:rPr>
      </w:pPr>
      <w:r w:rsidRPr="007512CD">
        <w:rPr>
          <w:rFonts w:ascii="Times New Roman" w:hAnsi="Times New Roman"/>
          <w:lang w:eastAsia="ja-JP"/>
        </w:rPr>
        <w:lastRenderedPageBreak/>
        <w:t>1&gt;</w:t>
      </w:r>
      <w:r w:rsidRPr="007512CD">
        <w:rPr>
          <w:rFonts w:ascii="Times New Roman" w:hAnsi="Times New Roman"/>
          <w:lang w:eastAsia="ja-JP"/>
        </w:rPr>
        <w:tab/>
        <w:t>if cell DRX is activated and the Serving Cell is not in the cell DRX Active Period:</w:t>
      </w:r>
    </w:p>
    <w:p w14:paraId="12DB8D30" w14:textId="77777777" w:rsidR="002D213D" w:rsidRPr="007512CD" w:rsidRDefault="002D213D" w:rsidP="002D213D">
      <w:pPr>
        <w:spacing w:after="180"/>
        <w:ind w:left="851" w:hanging="284"/>
        <w:jc w:val="left"/>
        <w:rPr>
          <w:rFonts w:ascii="Times New Roman" w:hAnsi="Times New Roman"/>
          <w:lang w:eastAsia="ja-JP"/>
        </w:rPr>
      </w:pPr>
      <w:r w:rsidRPr="007512CD">
        <w:rPr>
          <w:rFonts w:ascii="Times New Roman" w:hAnsi="Times New Roman"/>
          <w:lang w:eastAsia="ja-JP"/>
        </w:rPr>
        <w:t>2&gt;</w:t>
      </w:r>
      <w:r w:rsidRPr="007512CD">
        <w:rPr>
          <w:rFonts w:ascii="Times New Roman" w:hAnsi="Times New Roman"/>
          <w:lang w:eastAsia="ja-JP"/>
        </w:rPr>
        <w:tab/>
        <w:t xml:space="preserve">not instruct the physical layer to signal a SR on a PUCCH resource for </w:t>
      </w:r>
      <w:proofErr w:type="gramStart"/>
      <w:r w:rsidRPr="007512CD">
        <w:rPr>
          <w:rFonts w:ascii="Times New Roman" w:hAnsi="Times New Roman"/>
          <w:lang w:eastAsia="ja-JP"/>
        </w:rPr>
        <w:t>SR;</w:t>
      </w:r>
      <w:proofErr w:type="gramEnd"/>
    </w:p>
    <w:p w14:paraId="0BC41646" w14:textId="77777777" w:rsidR="002D213D" w:rsidRPr="007512CD" w:rsidRDefault="002D213D" w:rsidP="002D213D">
      <w:pPr>
        <w:spacing w:after="180"/>
        <w:ind w:left="851" w:hanging="284"/>
        <w:jc w:val="left"/>
        <w:rPr>
          <w:rFonts w:ascii="Times New Roman" w:hAnsi="Times New Roman"/>
          <w:lang w:eastAsia="ja-JP"/>
        </w:rPr>
      </w:pPr>
      <w:r w:rsidRPr="007512CD">
        <w:rPr>
          <w:rFonts w:ascii="Times New Roman" w:hAnsi="Times New Roman"/>
          <w:lang w:eastAsia="ja-JP"/>
        </w:rPr>
        <w:t>2&gt;</w:t>
      </w:r>
      <w:r w:rsidRPr="007512CD">
        <w:rPr>
          <w:rFonts w:ascii="Times New Roman" w:hAnsi="Times New Roman"/>
          <w:lang w:eastAsia="ja-JP"/>
        </w:rPr>
        <w:tab/>
        <w:t xml:space="preserve">not increment the </w:t>
      </w:r>
      <w:r w:rsidRPr="007512CD">
        <w:rPr>
          <w:rFonts w:ascii="Times New Roman" w:hAnsi="Times New Roman"/>
          <w:i/>
          <w:lang w:eastAsia="ko-KR"/>
        </w:rPr>
        <w:t>SR_COUNTER</w:t>
      </w:r>
      <w:r w:rsidRPr="007512CD">
        <w:rPr>
          <w:rFonts w:ascii="Times New Roman" w:hAnsi="Times New Roman"/>
          <w:lang w:eastAsia="ko-KR"/>
        </w:rPr>
        <w:t xml:space="preserve"> </w:t>
      </w:r>
      <w:r w:rsidRPr="007512CD">
        <w:rPr>
          <w:rFonts w:ascii="Times New Roman" w:hAnsi="Times New Roman"/>
          <w:lang w:eastAsia="ja-JP"/>
        </w:rPr>
        <w:t xml:space="preserve">for a </w:t>
      </w:r>
      <w:proofErr w:type="gramStart"/>
      <w:r w:rsidRPr="007512CD">
        <w:rPr>
          <w:rFonts w:ascii="Times New Roman" w:hAnsi="Times New Roman"/>
          <w:lang w:eastAsia="ja-JP"/>
        </w:rPr>
        <w:t>SR;</w:t>
      </w:r>
      <w:proofErr w:type="gramEnd"/>
    </w:p>
    <w:p w14:paraId="7C9738DE" w14:textId="77777777" w:rsidR="002D213D" w:rsidRDefault="002D213D" w:rsidP="002D213D">
      <w:pPr>
        <w:spacing w:after="180"/>
        <w:ind w:left="851" w:hanging="284"/>
        <w:jc w:val="left"/>
        <w:rPr>
          <w:rFonts w:ascii="Times New Roman" w:hAnsi="Times New Roman"/>
          <w:lang w:eastAsia="ja-JP"/>
        </w:rPr>
      </w:pPr>
      <w:r w:rsidRPr="007512CD">
        <w:rPr>
          <w:rFonts w:ascii="Times New Roman" w:hAnsi="Times New Roman"/>
          <w:lang w:eastAsia="ja-JP"/>
        </w:rPr>
        <w:t>2&gt;</w:t>
      </w:r>
      <w:r w:rsidRPr="007512CD">
        <w:rPr>
          <w:rFonts w:ascii="Times New Roman" w:hAnsi="Times New Roman"/>
          <w:lang w:eastAsia="ja-JP"/>
        </w:rPr>
        <w:tab/>
        <w:t xml:space="preserve">not start the </w:t>
      </w:r>
      <w:r w:rsidRPr="007512CD">
        <w:rPr>
          <w:rFonts w:ascii="Times New Roman" w:hAnsi="Times New Roman"/>
          <w:i/>
          <w:lang w:eastAsia="ja-JP"/>
        </w:rPr>
        <w:t>sr-ProhibitTimer</w:t>
      </w:r>
      <w:r w:rsidRPr="007512CD">
        <w:rPr>
          <w:rFonts w:ascii="Times New Roman" w:hAnsi="Times New Roman"/>
          <w:lang w:eastAsia="ja-JP"/>
        </w:rPr>
        <w:t xml:space="preserve"> for a </w:t>
      </w:r>
      <w:proofErr w:type="gramStart"/>
      <w:r w:rsidRPr="007512CD">
        <w:rPr>
          <w:rFonts w:ascii="Times New Roman" w:hAnsi="Times New Roman"/>
          <w:lang w:eastAsia="ja-JP"/>
        </w:rPr>
        <w:t>SR;</w:t>
      </w:r>
      <w:proofErr w:type="gramEnd"/>
    </w:p>
    <w:p w14:paraId="506D9AC1" w14:textId="77777777" w:rsidR="002D213D" w:rsidDel="003A66D8" w:rsidRDefault="002D213D" w:rsidP="002D213D">
      <w:pPr>
        <w:spacing w:after="180"/>
        <w:ind w:left="851" w:hanging="284"/>
        <w:jc w:val="left"/>
        <w:rPr>
          <w:del w:id="11" w:author="RAN2#125bis" w:date="2024-03-27T12:20:00Z"/>
          <w:rFonts w:ascii="Times New Roman" w:hAnsi="Times New Roman"/>
          <w:lang w:eastAsia="ja-JP"/>
        </w:rPr>
      </w:pPr>
      <w:del w:id="12" w:author="RAN2#125bis" w:date="2024-03-27T12:20:00Z">
        <w:r w:rsidRPr="007512CD" w:rsidDel="003A66D8">
          <w:rPr>
            <w:rFonts w:ascii="Times New Roman" w:hAnsi="Times New Roman"/>
            <w:lang w:eastAsia="ja-JP"/>
          </w:rPr>
          <w:delText>2&gt;</w:delText>
        </w:r>
        <w:r w:rsidRPr="007512CD" w:rsidDel="003A66D8">
          <w:rPr>
            <w:rFonts w:ascii="Times New Roman" w:hAnsi="Times New Roman"/>
            <w:lang w:eastAsia="ja-JP"/>
          </w:rPr>
          <w:tab/>
          <w:delText>not deliver any configured uplink grant and the associated HARQ information to the HARQ entity;</w:delText>
        </w:r>
      </w:del>
    </w:p>
    <w:p w14:paraId="17D6AC91" w14:textId="77777777" w:rsidR="002D213D" w:rsidRPr="007512CD" w:rsidRDefault="002D213D" w:rsidP="002D213D">
      <w:pPr>
        <w:spacing w:after="180"/>
        <w:ind w:left="851" w:hanging="284"/>
        <w:jc w:val="left"/>
        <w:rPr>
          <w:rFonts w:ascii="Times New Roman" w:hAnsi="Times New Roman"/>
          <w:lang w:eastAsia="ja-JP"/>
        </w:rPr>
      </w:pPr>
      <w:r w:rsidRPr="007512CD">
        <w:rPr>
          <w:rFonts w:ascii="Times New Roman" w:hAnsi="Times New Roman"/>
          <w:lang w:eastAsia="ja-JP"/>
        </w:rPr>
        <w:t>2&gt;</w:t>
      </w:r>
      <w:r w:rsidRPr="007512CD">
        <w:rPr>
          <w:rFonts w:ascii="Times New Roman" w:hAnsi="Times New Roman"/>
          <w:lang w:eastAsia="ja-JP"/>
        </w:rPr>
        <w:tab/>
        <w:t xml:space="preserve">not instruct a HARQ process associated with a configured uplink grant to trigger a new transmission or a </w:t>
      </w:r>
      <w:proofErr w:type="gramStart"/>
      <w:r w:rsidRPr="007512CD">
        <w:rPr>
          <w:rFonts w:ascii="Times New Roman" w:hAnsi="Times New Roman"/>
          <w:lang w:eastAsia="ja-JP"/>
        </w:rPr>
        <w:t>retransmission;</w:t>
      </w:r>
      <w:proofErr w:type="gramEnd"/>
    </w:p>
    <w:p w14:paraId="21A6F0F9" w14:textId="77777777" w:rsidR="002D213D" w:rsidRPr="007512CD" w:rsidRDefault="002D213D" w:rsidP="002D213D">
      <w:pPr>
        <w:spacing w:after="180"/>
        <w:ind w:left="851" w:hanging="284"/>
        <w:jc w:val="left"/>
        <w:rPr>
          <w:rFonts w:ascii="Times New Roman" w:hAnsi="Times New Roman"/>
          <w:lang w:eastAsia="ja-JP"/>
        </w:rPr>
      </w:pPr>
      <w:r w:rsidRPr="007512CD">
        <w:rPr>
          <w:rFonts w:ascii="Times New Roman" w:hAnsi="Times New Roman"/>
          <w:lang w:eastAsia="ja-JP"/>
        </w:rPr>
        <w:t>2&gt;</w:t>
      </w:r>
      <w:r w:rsidRPr="007512CD">
        <w:rPr>
          <w:rFonts w:ascii="Times New Roman" w:hAnsi="Times New Roman"/>
          <w:lang w:eastAsia="ja-JP"/>
        </w:rPr>
        <w:tab/>
        <w:t xml:space="preserve">not report CSI on PUCCH and semi-persistent CSI configured on </w:t>
      </w:r>
      <w:proofErr w:type="gramStart"/>
      <w:r w:rsidRPr="007512CD">
        <w:rPr>
          <w:rFonts w:ascii="Times New Roman" w:hAnsi="Times New Roman"/>
          <w:lang w:eastAsia="ja-JP"/>
        </w:rPr>
        <w:t>PUSCH;</w:t>
      </w:r>
      <w:proofErr w:type="gramEnd"/>
    </w:p>
    <w:p w14:paraId="1C774013" w14:textId="77777777" w:rsidR="002D213D" w:rsidRPr="007512CD" w:rsidRDefault="002D213D" w:rsidP="002D213D">
      <w:pPr>
        <w:spacing w:after="180"/>
        <w:ind w:left="851" w:hanging="284"/>
        <w:jc w:val="left"/>
        <w:rPr>
          <w:rFonts w:ascii="Times New Roman" w:hAnsi="Times New Roman"/>
          <w:lang w:eastAsia="ja-JP"/>
        </w:rPr>
      </w:pPr>
      <w:r w:rsidRPr="007512CD">
        <w:rPr>
          <w:rFonts w:ascii="Times New Roman" w:hAnsi="Times New Roman"/>
          <w:lang w:eastAsia="ja-JP"/>
        </w:rPr>
        <w:t>2&gt;</w:t>
      </w:r>
      <w:r w:rsidRPr="007512CD">
        <w:rPr>
          <w:rFonts w:ascii="Times New Roman" w:hAnsi="Times New Roman"/>
          <w:lang w:eastAsia="ja-JP"/>
        </w:rPr>
        <w:tab/>
        <w:t>if an emergency service is initiated by upper layers and this Serving Cell is the SpCell:</w:t>
      </w:r>
    </w:p>
    <w:p w14:paraId="25E1D48C" w14:textId="77777777" w:rsidR="002D213D" w:rsidRPr="007512CD" w:rsidRDefault="002D213D" w:rsidP="002D213D">
      <w:pPr>
        <w:spacing w:after="180"/>
        <w:ind w:left="1135" w:hanging="284"/>
        <w:jc w:val="left"/>
        <w:rPr>
          <w:rFonts w:ascii="Times New Roman" w:hAnsi="Times New Roman"/>
          <w:lang w:eastAsia="ja-JP"/>
        </w:rPr>
      </w:pPr>
      <w:r w:rsidRPr="007512CD">
        <w:rPr>
          <w:rFonts w:ascii="Times New Roman" w:hAnsi="Times New Roman"/>
          <w:lang w:eastAsia="ja-JP"/>
        </w:rPr>
        <w:t>3&gt;</w:t>
      </w:r>
      <w:r w:rsidRPr="007512CD">
        <w:rPr>
          <w:rFonts w:ascii="Times New Roman" w:hAnsi="Times New Roman"/>
          <w:lang w:eastAsia="ja-JP"/>
        </w:rPr>
        <w:tab/>
        <w:t xml:space="preserve">initiate a </w:t>
      </w:r>
      <w:proofErr w:type="gramStart"/>
      <w:r w:rsidRPr="007512CD">
        <w:rPr>
          <w:rFonts w:ascii="Times New Roman" w:hAnsi="Times New Roman"/>
          <w:lang w:eastAsia="ja-JP"/>
        </w:rPr>
        <w:t>Random Access</w:t>
      </w:r>
      <w:proofErr w:type="gramEnd"/>
      <w:r w:rsidRPr="007512CD">
        <w:rPr>
          <w:rFonts w:ascii="Times New Roman" w:hAnsi="Times New Roman"/>
          <w:lang w:eastAsia="ja-JP"/>
        </w:rPr>
        <w:t xml:space="preserve"> procedure (as specified in clause 5.1.1).</w:t>
      </w:r>
    </w:p>
    <w:p w14:paraId="5D646C57" w14:textId="1D5AF576" w:rsidR="002D213D" w:rsidRPr="00073827" w:rsidRDefault="002D213D" w:rsidP="002D213D">
      <w:pPr>
        <w:keepLines/>
        <w:spacing w:after="180"/>
        <w:ind w:left="1135" w:hanging="851"/>
        <w:jc w:val="left"/>
        <w:rPr>
          <w:rFonts w:ascii="Times New Roman" w:hAnsi="Times New Roman"/>
          <w:lang w:eastAsia="ja-JP"/>
        </w:rPr>
      </w:pPr>
      <w:r w:rsidRPr="007512CD">
        <w:rPr>
          <w:rFonts w:ascii="Times New Roman" w:hAnsi="Times New Roman"/>
          <w:lang w:eastAsia="ja-JP"/>
        </w:rPr>
        <w:t>NOTE:</w:t>
      </w:r>
      <w:r w:rsidRPr="007512CD">
        <w:rPr>
          <w:rFonts w:ascii="Times New Roman" w:hAnsi="Times New Roman"/>
          <w:lang w:eastAsia="ja-JP"/>
        </w:rPr>
        <w:tab/>
        <w:t>How the MAC layer in the UE is aware of an ongoing emergency service is up to UE implementation.</w:t>
      </w:r>
    </w:p>
    <w:p w14:paraId="527B7664" w14:textId="77777777" w:rsidR="00EC4FD7" w:rsidRDefault="00EC4FD7" w:rsidP="00EC4FD7">
      <w:pPr>
        <w:pStyle w:val="Heading1"/>
        <w:numPr>
          <w:ilvl w:val="0"/>
          <w:numId w:val="0"/>
        </w:numPr>
        <w:ind w:left="432" w:hanging="432"/>
      </w:pPr>
      <w:r>
        <w:t xml:space="preserve">Annex C: TP for </w:t>
      </w:r>
      <w:r w:rsidRPr="001A7573">
        <w:t>CG repetitions partially overlap</w:t>
      </w:r>
      <w:r>
        <w:t>ping</w:t>
      </w:r>
      <w:r w:rsidRPr="001A7573">
        <w:t xml:space="preserve"> with cell </w:t>
      </w:r>
      <w:proofErr w:type="gramStart"/>
      <w:r w:rsidRPr="001A7573">
        <w:t>DRX</w:t>
      </w:r>
      <w:proofErr w:type="gramEnd"/>
    </w:p>
    <w:p w14:paraId="6579C7CC" w14:textId="77777777" w:rsidR="00EC4FD7" w:rsidRPr="007512CD" w:rsidRDefault="00EC4FD7" w:rsidP="00EC4FD7">
      <w:pPr>
        <w:keepNext/>
        <w:keepLines/>
        <w:spacing w:before="120" w:after="180"/>
        <w:jc w:val="left"/>
        <w:outlineLvl w:val="2"/>
        <w:rPr>
          <w:sz w:val="28"/>
          <w:lang w:eastAsia="ja-JP"/>
        </w:rPr>
      </w:pPr>
      <w:bookmarkStart w:id="13" w:name="_Toc155999767"/>
      <w:r w:rsidRPr="007512CD">
        <w:rPr>
          <w:sz w:val="28"/>
          <w:lang w:eastAsia="ja-JP"/>
        </w:rPr>
        <w:t>5.34.3</w:t>
      </w:r>
      <w:r w:rsidRPr="007512CD">
        <w:rPr>
          <w:sz w:val="28"/>
          <w:lang w:eastAsia="ja-JP"/>
        </w:rPr>
        <w:tab/>
        <w:t>Cell Discontinuous Reception</w:t>
      </w:r>
      <w:bookmarkEnd w:id="13"/>
    </w:p>
    <w:p w14:paraId="0BF2C56A" w14:textId="77777777" w:rsidR="00EC4FD7" w:rsidRPr="007512CD" w:rsidRDefault="00EC4FD7" w:rsidP="00EC4FD7">
      <w:pPr>
        <w:spacing w:after="180"/>
        <w:jc w:val="left"/>
        <w:rPr>
          <w:rFonts w:ascii="Times New Roman" w:hAnsi="Times New Roman"/>
          <w:lang w:eastAsia="ko-KR"/>
        </w:rPr>
      </w:pPr>
      <w:r w:rsidRPr="007512CD">
        <w:rPr>
          <w:rFonts w:ascii="Times New Roman" w:hAnsi="Times New Roman"/>
          <w:lang w:eastAsia="ko-KR"/>
        </w:rPr>
        <w:t xml:space="preserve">Cell DRX is configured if </w:t>
      </w:r>
      <w:r w:rsidRPr="007512CD">
        <w:rPr>
          <w:rFonts w:ascii="Times New Roman" w:hAnsi="Times New Roman"/>
          <w:i/>
          <w:iCs/>
          <w:lang w:eastAsia="ko-KR"/>
        </w:rPr>
        <w:t>cellDTXDRXconfigType</w:t>
      </w:r>
      <w:r w:rsidRPr="007512CD">
        <w:rPr>
          <w:rFonts w:ascii="Times New Roman" w:hAnsi="Times New Roman"/>
          <w:iCs/>
          <w:lang w:eastAsia="ja-JP"/>
        </w:rPr>
        <w:t xml:space="preserve"> is set to </w:t>
      </w:r>
      <w:r w:rsidRPr="007512CD">
        <w:rPr>
          <w:rFonts w:ascii="Times New Roman" w:hAnsi="Times New Roman"/>
          <w:i/>
          <w:lang w:eastAsia="ja-JP"/>
        </w:rPr>
        <w:t>drx</w:t>
      </w:r>
      <w:r w:rsidRPr="007512CD">
        <w:rPr>
          <w:rFonts w:ascii="Times New Roman" w:hAnsi="Times New Roman"/>
          <w:iCs/>
          <w:lang w:eastAsia="ja-JP"/>
        </w:rPr>
        <w:t xml:space="preserve"> or </w:t>
      </w:r>
      <w:r w:rsidRPr="007512CD">
        <w:rPr>
          <w:rFonts w:ascii="Times New Roman" w:hAnsi="Times New Roman"/>
          <w:i/>
          <w:lang w:eastAsia="ja-JP"/>
        </w:rPr>
        <w:t>dtxdrx</w:t>
      </w:r>
      <w:r w:rsidRPr="007512CD">
        <w:rPr>
          <w:rFonts w:ascii="Times New Roman" w:hAnsi="Times New Roman"/>
          <w:lang w:eastAsia="ko-KR"/>
        </w:rPr>
        <w:t>. Cell DRX operation is activated and deactivated for each Serving Cell by:</w:t>
      </w:r>
    </w:p>
    <w:p w14:paraId="7B8C20FC" w14:textId="77777777" w:rsidR="00EC4FD7" w:rsidRPr="007512CD" w:rsidRDefault="00EC4FD7" w:rsidP="00EC4FD7">
      <w:pPr>
        <w:spacing w:after="180"/>
        <w:ind w:left="568" w:hanging="284"/>
        <w:jc w:val="left"/>
        <w:rPr>
          <w:rFonts w:ascii="Times New Roman" w:hAnsi="Times New Roman"/>
          <w:iCs/>
          <w:lang w:eastAsia="ko-KR"/>
        </w:rPr>
      </w:pPr>
      <w:r w:rsidRPr="007512CD">
        <w:rPr>
          <w:rFonts w:ascii="Times New Roman" w:hAnsi="Times New Roman"/>
          <w:lang w:eastAsia="ko-KR"/>
        </w:rPr>
        <w:t>-</w:t>
      </w:r>
      <w:r w:rsidRPr="007512CD">
        <w:rPr>
          <w:rFonts w:ascii="Times New Roman" w:hAnsi="Times New Roman"/>
          <w:lang w:eastAsia="ko-KR"/>
        </w:rPr>
        <w:tab/>
        <w:t xml:space="preserve">receiving a cell DRX indication from lower layers </w:t>
      </w:r>
      <w:r w:rsidRPr="007512CD">
        <w:rPr>
          <w:rFonts w:ascii="Times New Roman" w:hAnsi="Times New Roman"/>
          <w:noProof/>
          <w:lang w:eastAsia="ko-KR"/>
        </w:rPr>
        <w:t xml:space="preserve">indicating </w:t>
      </w:r>
      <w:r w:rsidRPr="007512CD">
        <w:rPr>
          <w:rFonts w:ascii="Times New Roman" w:hAnsi="Times New Roman"/>
          <w:i/>
          <w:iCs/>
          <w:noProof/>
          <w:lang w:eastAsia="ko-KR"/>
        </w:rPr>
        <w:t>activation</w:t>
      </w:r>
      <w:r w:rsidRPr="007512CD">
        <w:rPr>
          <w:rFonts w:ascii="Times New Roman" w:hAnsi="Times New Roman"/>
          <w:noProof/>
          <w:lang w:eastAsia="ko-KR"/>
        </w:rPr>
        <w:t xml:space="preserve"> or </w:t>
      </w:r>
      <w:r w:rsidRPr="007512CD">
        <w:rPr>
          <w:rFonts w:ascii="Times New Roman" w:hAnsi="Times New Roman"/>
          <w:i/>
          <w:iCs/>
          <w:noProof/>
          <w:lang w:eastAsia="ko-KR"/>
        </w:rPr>
        <w:t>deactivation</w:t>
      </w:r>
      <w:r w:rsidRPr="007512CD">
        <w:rPr>
          <w:rFonts w:ascii="Times New Roman" w:hAnsi="Times New Roman"/>
          <w:noProof/>
          <w:lang w:eastAsia="ko-KR"/>
        </w:rPr>
        <w:t xml:space="preserve"> of cell DRX operation</w:t>
      </w:r>
      <w:r w:rsidRPr="007512CD">
        <w:rPr>
          <w:rFonts w:ascii="Times New Roman" w:hAnsi="Times New Roman"/>
          <w:lang w:eastAsia="ko-KR"/>
        </w:rPr>
        <w:t xml:space="preserve">, </w:t>
      </w:r>
      <w:r w:rsidRPr="007512CD">
        <w:rPr>
          <w:rFonts w:ascii="Times New Roman" w:hAnsi="Times New Roman"/>
          <w:lang w:eastAsia="ja-JP"/>
        </w:rPr>
        <w:t>as specified in TS 38.213 [6</w:t>
      </w:r>
      <w:proofErr w:type="gramStart"/>
      <w:r w:rsidRPr="007512CD">
        <w:rPr>
          <w:rFonts w:ascii="Times New Roman" w:hAnsi="Times New Roman"/>
          <w:lang w:eastAsia="ja-JP"/>
        </w:rPr>
        <w:t>]</w:t>
      </w:r>
      <w:r w:rsidRPr="007512CD">
        <w:rPr>
          <w:rFonts w:ascii="Times New Roman" w:hAnsi="Times New Roman"/>
          <w:noProof/>
          <w:lang w:eastAsia="ko-KR"/>
        </w:rPr>
        <w:t>;</w:t>
      </w:r>
      <w:proofErr w:type="gramEnd"/>
    </w:p>
    <w:p w14:paraId="49DA6D91" w14:textId="77777777" w:rsidR="00EC4FD7" w:rsidRPr="007512CD" w:rsidRDefault="00EC4FD7" w:rsidP="00EC4FD7">
      <w:pPr>
        <w:spacing w:after="180"/>
        <w:ind w:left="568" w:hanging="284"/>
        <w:jc w:val="left"/>
        <w:rPr>
          <w:rFonts w:ascii="Times New Roman" w:hAnsi="Times New Roman"/>
          <w:lang w:eastAsia="ko-KR"/>
        </w:rPr>
      </w:pPr>
      <w:r w:rsidRPr="007512CD">
        <w:rPr>
          <w:rFonts w:ascii="Times New Roman" w:hAnsi="Times New Roman"/>
          <w:lang w:eastAsia="ko-KR"/>
        </w:rPr>
        <w:t>-</w:t>
      </w:r>
      <w:r w:rsidRPr="007512CD">
        <w:rPr>
          <w:rFonts w:ascii="Times New Roman" w:hAnsi="Times New Roman"/>
          <w:lang w:eastAsia="ko-KR"/>
        </w:rPr>
        <w:tab/>
        <w:t xml:space="preserve">configuring </w:t>
      </w:r>
      <w:r w:rsidRPr="007512CD">
        <w:rPr>
          <w:rFonts w:ascii="Times New Roman" w:hAnsi="Times New Roman"/>
          <w:i/>
          <w:lang w:eastAsia="ja-JP"/>
        </w:rPr>
        <w:t xml:space="preserve">CellDTXDRX-Config </w:t>
      </w:r>
      <w:r w:rsidRPr="007512CD">
        <w:rPr>
          <w:rFonts w:ascii="Times New Roman" w:hAnsi="Times New Roman"/>
          <w:iCs/>
          <w:lang w:eastAsia="ja-JP"/>
        </w:rPr>
        <w:t>by upper layers: i</w:t>
      </w:r>
      <w:r w:rsidRPr="007512CD">
        <w:rPr>
          <w:rFonts w:ascii="Times New Roman" w:hAnsi="Times New Roman"/>
          <w:lang w:eastAsia="ko-KR"/>
        </w:rPr>
        <w:t xml:space="preserve">f cell DRX is configured and </w:t>
      </w:r>
      <w:r w:rsidRPr="007512CD">
        <w:rPr>
          <w:rFonts w:ascii="Times New Roman" w:hAnsi="Times New Roman"/>
          <w:i/>
          <w:iCs/>
          <w:lang w:eastAsia="ko-KR"/>
        </w:rPr>
        <w:t>cellDTXDRXactivationStatus</w:t>
      </w:r>
      <w:r w:rsidRPr="007512CD">
        <w:rPr>
          <w:rFonts w:ascii="Times New Roman" w:hAnsi="Times New Roman"/>
          <w:lang w:eastAsia="ko-KR"/>
        </w:rPr>
        <w:t xml:space="preserve"> is set to </w:t>
      </w:r>
      <w:r w:rsidRPr="007512CD">
        <w:rPr>
          <w:rFonts w:ascii="Times New Roman" w:hAnsi="Times New Roman"/>
          <w:i/>
          <w:iCs/>
          <w:lang w:eastAsia="ko-KR"/>
        </w:rPr>
        <w:t>activated</w:t>
      </w:r>
      <w:r w:rsidRPr="007512CD">
        <w:rPr>
          <w:rFonts w:ascii="Times New Roman" w:hAnsi="Times New Roman"/>
          <w:lang w:eastAsia="ko-KR"/>
        </w:rPr>
        <w:t xml:space="preserve">, cell DRX operation is activated upon cell DRX configuration; </w:t>
      </w:r>
      <w:r w:rsidRPr="007512CD">
        <w:rPr>
          <w:rFonts w:ascii="Times New Roman" w:hAnsi="Times New Roman"/>
          <w:iCs/>
          <w:lang w:eastAsia="ja-JP"/>
        </w:rPr>
        <w:t>i</w:t>
      </w:r>
      <w:r w:rsidRPr="007512CD">
        <w:rPr>
          <w:rFonts w:ascii="Times New Roman" w:hAnsi="Times New Roman"/>
          <w:lang w:eastAsia="ko-KR"/>
        </w:rPr>
        <w:t xml:space="preserve">f cell DRX is configured and </w:t>
      </w:r>
      <w:r w:rsidRPr="007512CD">
        <w:rPr>
          <w:rFonts w:ascii="Times New Roman" w:hAnsi="Times New Roman"/>
          <w:i/>
          <w:iCs/>
          <w:lang w:eastAsia="ko-KR"/>
        </w:rPr>
        <w:t>cellDTXDRXactivationStatus</w:t>
      </w:r>
      <w:r w:rsidRPr="007512CD">
        <w:rPr>
          <w:rFonts w:ascii="Times New Roman" w:hAnsi="Times New Roman"/>
          <w:lang w:eastAsia="ko-KR"/>
        </w:rPr>
        <w:t xml:space="preserve"> is set to </w:t>
      </w:r>
      <w:r w:rsidRPr="007512CD">
        <w:rPr>
          <w:rFonts w:ascii="Times New Roman" w:hAnsi="Times New Roman"/>
          <w:i/>
          <w:iCs/>
          <w:lang w:eastAsia="ko-KR"/>
        </w:rPr>
        <w:t>deactivated</w:t>
      </w:r>
      <w:r w:rsidRPr="007512CD">
        <w:rPr>
          <w:rFonts w:ascii="Times New Roman" w:hAnsi="Times New Roman"/>
          <w:lang w:eastAsia="ko-KR"/>
        </w:rPr>
        <w:t xml:space="preserve">, cell DRX operation is deactivated upon cell DRX configuration; if </w:t>
      </w:r>
      <w:r w:rsidRPr="007512CD">
        <w:rPr>
          <w:rFonts w:ascii="Times New Roman" w:hAnsi="Times New Roman"/>
          <w:i/>
          <w:lang w:eastAsia="ja-JP"/>
        </w:rPr>
        <w:t xml:space="preserve">CellDTXDRX-Config </w:t>
      </w:r>
      <w:r w:rsidRPr="007512CD">
        <w:rPr>
          <w:rFonts w:ascii="Times New Roman" w:hAnsi="Times New Roman"/>
          <w:iCs/>
          <w:lang w:eastAsia="ja-JP"/>
        </w:rPr>
        <w:t>is</w:t>
      </w:r>
      <w:r w:rsidRPr="007512CD">
        <w:rPr>
          <w:rFonts w:ascii="Times New Roman" w:hAnsi="Times New Roman"/>
          <w:i/>
          <w:lang w:eastAsia="ja-JP"/>
        </w:rPr>
        <w:t xml:space="preserve"> </w:t>
      </w:r>
      <w:r w:rsidRPr="007512CD">
        <w:rPr>
          <w:rFonts w:ascii="Times New Roman" w:hAnsi="Times New Roman"/>
          <w:lang w:eastAsia="ko-KR"/>
        </w:rPr>
        <w:t xml:space="preserve">released, cell DRX operation is </w:t>
      </w:r>
      <w:proofErr w:type="gramStart"/>
      <w:r w:rsidRPr="007512CD">
        <w:rPr>
          <w:rFonts w:ascii="Times New Roman" w:hAnsi="Times New Roman"/>
          <w:lang w:eastAsia="ko-KR"/>
        </w:rPr>
        <w:t>deactivated</w:t>
      </w:r>
      <w:proofErr w:type="gramEnd"/>
      <w:r w:rsidRPr="007512CD">
        <w:rPr>
          <w:rFonts w:ascii="Times New Roman" w:hAnsi="Times New Roman"/>
          <w:lang w:eastAsia="ko-KR"/>
        </w:rPr>
        <w:t xml:space="preserve"> and all the corresponding configurations are released.</w:t>
      </w:r>
    </w:p>
    <w:p w14:paraId="5BAA1DA1" w14:textId="77777777" w:rsidR="00EC4FD7" w:rsidRPr="007512CD" w:rsidRDefault="00EC4FD7" w:rsidP="00EC4FD7">
      <w:pPr>
        <w:overflowPunct/>
        <w:autoSpaceDE/>
        <w:autoSpaceDN/>
        <w:adjustRightInd/>
        <w:spacing w:after="180"/>
        <w:jc w:val="left"/>
        <w:textAlignment w:val="auto"/>
        <w:rPr>
          <w:rFonts w:ascii="Times New Roman" w:eastAsia="SimSun" w:hAnsi="Times New Roman"/>
          <w:lang w:eastAsia="en-US"/>
        </w:rPr>
      </w:pPr>
      <w:r w:rsidRPr="007512CD">
        <w:rPr>
          <w:rFonts w:ascii="Times New Roman" w:hAnsi="Times New Roman"/>
          <w:lang w:eastAsia="ja-JP"/>
        </w:rPr>
        <w:t xml:space="preserve">When </w:t>
      </w:r>
      <w:r w:rsidRPr="007512CD">
        <w:rPr>
          <w:rFonts w:ascii="Times New Roman" w:hAnsi="Times New Roman"/>
          <w:iCs/>
          <w:lang w:eastAsia="ja-JP"/>
        </w:rPr>
        <w:t>cell DRX</w:t>
      </w:r>
      <w:r w:rsidRPr="007512CD">
        <w:rPr>
          <w:rFonts w:ascii="Times New Roman" w:hAnsi="Times New Roman"/>
          <w:i/>
          <w:lang w:eastAsia="ja-JP"/>
        </w:rPr>
        <w:t xml:space="preserve"> </w:t>
      </w:r>
      <w:r w:rsidRPr="007512CD">
        <w:rPr>
          <w:rFonts w:ascii="Times New Roman" w:hAnsi="Times New Roman"/>
          <w:lang w:eastAsia="ja-JP"/>
        </w:rPr>
        <w:t>is configured and activated for a Serving Cell, the cell DRX Active Period includes the time while:</w:t>
      </w:r>
    </w:p>
    <w:p w14:paraId="283F8E0B" w14:textId="77777777" w:rsidR="00EC4FD7" w:rsidRPr="007512CD" w:rsidRDefault="00EC4FD7" w:rsidP="00EC4FD7">
      <w:pPr>
        <w:spacing w:after="180"/>
        <w:ind w:left="568" w:hanging="284"/>
        <w:jc w:val="left"/>
        <w:rPr>
          <w:rFonts w:ascii="Times New Roman" w:hAnsi="Times New Roman"/>
          <w:lang w:eastAsia="ko-KR"/>
        </w:rPr>
      </w:pPr>
      <w:r w:rsidRPr="007512CD">
        <w:rPr>
          <w:rFonts w:ascii="Times New Roman" w:hAnsi="Times New Roman"/>
          <w:lang w:eastAsia="ko-KR"/>
        </w:rPr>
        <w:t>-</w:t>
      </w:r>
      <w:r w:rsidRPr="007512CD">
        <w:rPr>
          <w:rFonts w:ascii="Times New Roman" w:hAnsi="Times New Roman"/>
          <w:lang w:eastAsia="ko-KR"/>
        </w:rPr>
        <w:tab/>
      </w:r>
      <w:r w:rsidRPr="007512CD">
        <w:rPr>
          <w:rFonts w:ascii="Times New Roman" w:hAnsi="Times New Roman"/>
          <w:i/>
          <w:lang w:eastAsia="ko-KR"/>
        </w:rPr>
        <w:t>celldtxdrx-onDurationTimer</w:t>
      </w:r>
      <w:r w:rsidRPr="007512CD">
        <w:rPr>
          <w:rFonts w:ascii="Times New Roman" w:hAnsi="Times New Roman"/>
          <w:lang w:eastAsia="ko-KR"/>
        </w:rPr>
        <w:t xml:space="preserve"> is running for the associated Serving Cell.</w:t>
      </w:r>
    </w:p>
    <w:p w14:paraId="29390CB2" w14:textId="77777777" w:rsidR="00EC4FD7" w:rsidRPr="007512CD" w:rsidRDefault="00EC4FD7" w:rsidP="00EC4FD7">
      <w:pPr>
        <w:spacing w:after="180"/>
        <w:jc w:val="left"/>
        <w:rPr>
          <w:rFonts w:ascii="Times New Roman" w:hAnsi="Times New Roman"/>
          <w:lang w:eastAsia="ko-KR"/>
        </w:rPr>
      </w:pPr>
      <w:r w:rsidRPr="007512CD">
        <w:rPr>
          <w:rFonts w:ascii="Times New Roman" w:hAnsi="Times New Roman"/>
          <w:lang w:eastAsia="ko-KR"/>
        </w:rPr>
        <w:t>For each Serving Cell configured with</w:t>
      </w:r>
      <w:r w:rsidRPr="007512CD">
        <w:rPr>
          <w:rFonts w:ascii="Times New Roman" w:hAnsi="Times New Roman"/>
          <w:iCs/>
          <w:lang w:eastAsia="ja-JP"/>
        </w:rPr>
        <w:t xml:space="preserve"> cell DRX</w:t>
      </w:r>
      <w:r w:rsidRPr="007512CD">
        <w:rPr>
          <w:rFonts w:ascii="Times New Roman" w:hAnsi="Times New Roman"/>
          <w:lang w:eastAsia="ja-JP"/>
        </w:rPr>
        <w:t xml:space="preserve">, the </w:t>
      </w:r>
      <w:r w:rsidRPr="007512CD">
        <w:rPr>
          <w:rFonts w:ascii="Times New Roman" w:hAnsi="Times New Roman"/>
        </w:rPr>
        <w:t>MAC entity</w:t>
      </w:r>
      <w:r w:rsidRPr="007512CD">
        <w:rPr>
          <w:rFonts w:ascii="Times New Roman" w:hAnsi="Times New Roman"/>
          <w:lang w:eastAsia="ja-JP"/>
        </w:rPr>
        <w:t xml:space="preserve"> shall:</w:t>
      </w:r>
    </w:p>
    <w:p w14:paraId="0CA8D432" w14:textId="77777777" w:rsidR="00EC4FD7" w:rsidRPr="007512CD" w:rsidRDefault="00EC4FD7" w:rsidP="00EC4FD7">
      <w:pPr>
        <w:spacing w:after="180"/>
        <w:ind w:left="568" w:hanging="284"/>
        <w:jc w:val="left"/>
        <w:rPr>
          <w:rFonts w:ascii="Times New Roman" w:hAnsi="Times New Roman"/>
          <w:lang w:eastAsia="ja-JP"/>
        </w:rPr>
      </w:pPr>
      <w:r w:rsidRPr="007512CD">
        <w:rPr>
          <w:rFonts w:ascii="Times New Roman" w:hAnsi="Times New Roman"/>
          <w:lang w:eastAsia="ja-JP"/>
        </w:rPr>
        <w:t>1&gt;</w:t>
      </w:r>
      <w:r w:rsidRPr="007512CD">
        <w:rPr>
          <w:rFonts w:ascii="Times New Roman" w:hAnsi="Times New Roman"/>
          <w:lang w:eastAsia="ja-JP"/>
        </w:rPr>
        <w:tab/>
        <w:t>if cell DRX is activated for this Serving Cell:</w:t>
      </w:r>
    </w:p>
    <w:p w14:paraId="43E1393D" w14:textId="77777777" w:rsidR="00EC4FD7" w:rsidRPr="007512CD" w:rsidRDefault="00EC4FD7" w:rsidP="00EC4FD7">
      <w:pPr>
        <w:spacing w:after="180"/>
        <w:ind w:left="851" w:hanging="284"/>
        <w:jc w:val="left"/>
        <w:rPr>
          <w:rFonts w:ascii="Times New Roman" w:hAnsi="Times New Roman"/>
          <w:lang w:eastAsia="ja-JP"/>
        </w:rPr>
      </w:pPr>
      <w:r w:rsidRPr="007512CD">
        <w:rPr>
          <w:rFonts w:ascii="Times New Roman" w:hAnsi="Times New Roman"/>
          <w:lang w:eastAsia="ja-JP"/>
        </w:rPr>
        <w:t>2&gt;</w:t>
      </w:r>
      <w:r w:rsidRPr="007512CD">
        <w:rPr>
          <w:rFonts w:ascii="Times New Roman" w:hAnsi="Times New Roman"/>
          <w:lang w:eastAsia="ja-JP"/>
        </w:rPr>
        <w:tab/>
        <w:t>if [(SFN × 10) + subframe number] modulo (</w:t>
      </w:r>
      <w:r w:rsidRPr="007512CD">
        <w:rPr>
          <w:rFonts w:ascii="Times New Roman" w:hAnsi="Times New Roman"/>
          <w:bCs/>
          <w:i/>
          <w:iCs/>
          <w:lang w:eastAsia="ja-JP"/>
        </w:rPr>
        <w:t>celldtxdrx-Cycle</w:t>
      </w:r>
      <w:r w:rsidRPr="007512CD">
        <w:rPr>
          <w:rFonts w:ascii="Times New Roman" w:hAnsi="Times New Roman"/>
          <w:lang w:eastAsia="ja-JP"/>
        </w:rPr>
        <w:t>) = (</w:t>
      </w:r>
      <w:r w:rsidRPr="007512CD">
        <w:rPr>
          <w:rFonts w:ascii="Times New Roman" w:hAnsi="Times New Roman"/>
          <w:i/>
          <w:lang w:eastAsia="ko-KR"/>
        </w:rPr>
        <w:t>cell</w:t>
      </w:r>
      <w:r w:rsidRPr="007512CD">
        <w:rPr>
          <w:rFonts w:ascii="Times New Roman" w:hAnsi="Times New Roman"/>
          <w:bCs/>
          <w:i/>
          <w:iCs/>
          <w:lang w:eastAsia="ja-JP"/>
        </w:rPr>
        <w:t>dtx</w:t>
      </w:r>
      <w:r w:rsidRPr="007512CD">
        <w:rPr>
          <w:rFonts w:ascii="Times New Roman" w:hAnsi="Times New Roman"/>
          <w:i/>
          <w:lang w:eastAsia="ko-KR"/>
        </w:rPr>
        <w:t>drx</w:t>
      </w:r>
      <w:r w:rsidRPr="007512CD">
        <w:rPr>
          <w:rFonts w:ascii="Times New Roman" w:hAnsi="Times New Roman"/>
          <w:i/>
          <w:lang w:eastAsia="ja-JP"/>
        </w:rPr>
        <w:t>-StartOffset</w:t>
      </w:r>
      <w:r w:rsidRPr="007512CD">
        <w:rPr>
          <w:rFonts w:ascii="Times New Roman" w:hAnsi="Times New Roman"/>
          <w:lang w:eastAsia="ja-JP"/>
        </w:rPr>
        <w:t>):</w:t>
      </w:r>
    </w:p>
    <w:p w14:paraId="325DA00B" w14:textId="77777777" w:rsidR="00EC4FD7" w:rsidRPr="007512CD" w:rsidRDefault="00EC4FD7" w:rsidP="00EC4FD7">
      <w:pPr>
        <w:spacing w:after="180"/>
        <w:ind w:left="1135" w:hanging="284"/>
        <w:jc w:val="left"/>
        <w:rPr>
          <w:rFonts w:ascii="Times New Roman" w:hAnsi="Times New Roman"/>
          <w:lang w:eastAsia="ko-KR"/>
        </w:rPr>
      </w:pPr>
      <w:r w:rsidRPr="007512CD">
        <w:rPr>
          <w:rFonts w:ascii="Times New Roman" w:hAnsi="Times New Roman"/>
          <w:lang w:eastAsia="ko-KR"/>
        </w:rPr>
        <w:t>3&gt;</w:t>
      </w:r>
      <w:r w:rsidRPr="007512CD">
        <w:rPr>
          <w:rFonts w:ascii="Times New Roman" w:hAnsi="Times New Roman"/>
          <w:lang w:eastAsia="ja-JP"/>
        </w:rPr>
        <w:tab/>
      </w:r>
      <w:r w:rsidRPr="007512CD">
        <w:rPr>
          <w:rFonts w:ascii="Times New Roman" w:hAnsi="Times New Roman"/>
        </w:rPr>
        <w:t>start</w:t>
      </w:r>
      <w:r w:rsidRPr="007512CD">
        <w:rPr>
          <w:rFonts w:ascii="Times New Roman" w:hAnsi="Times New Roman"/>
          <w:lang w:eastAsia="ja-JP"/>
        </w:rPr>
        <w:t xml:space="preserve"> </w:t>
      </w:r>
      <w:r w:rsidRPr="007512CD">
        <w:rPr>
          <w:rFonts w:ascii="Times New Roman" w:hAnsi="Times New Roman"/>
          <w:i/>
          <w:lang w:eastAsia="ko-KR"/>
        </w:rPr>
        <w:t>celldtxdrx-onDurationTimer</w:t>
      </w:r>
      <w:r w:rsidRPr="007512CD">
        <w:rPr>
          <w:rFonts w:ascii="Times New Roman" w:hAnsi="Times New Roman"/>
          <w:lang w:eastAsia="ko-KR"/>
        </w:rPr>
        <w:t xml:space="preserve"> </w:t>
      </w:r>
      <w:r w:rsidRPr="007512CD">
        <w:rPr>
          <w:rFonts w:ascii="Times New Roman" w:hAnsi="Times New Roman"/>
          <w:lang w:eastAsia="ja-JP"/>
        </w:rPr>
        <w:t xml:space="preserve">for this serving cell </w:t>
      </w:r>
      <w:r w:rsidRPr="007512CD">
        <w:rPr>
          <w:rFonts w:ascii="Times New Roman" w:hAnsi="Times New Roman"/>
          <w:lang w:eastAsia="ko-KR"/>
        </w:rPr>
        <w:t xml:space="preserve">after </w:t>
      </w:r>
      <w:r w:rsidRPr="007512CD">
        <w:rPr>
          <w:rFonts w:ascii="Times New Roman" w:hAnsi="Times New Roman"/>
          <w:i/>
          <w:lang w:eastAsia="ko-KR"/>
        </w:rPr>
        <w:t>cell</w:t>
      </w:r>
      <w:r w:rsidRPr="007512CD">
        <w:rPr>
          <w:rFonts w:ascii="Times New Roman" w:hAnsi="Times New Roman"/>
          <w:bCs/>
          <w:i/>
          <w:iCs/>
          <w:lang w:eastAsia="ja-JP"/>
        </w:rPr>
        <w:t>dtx</w:t>
      </w:r>
      <w:r w:rsidRPr="007512CD">
        <w:rPr>
          <w:rFonts w:ascii="Times New Roman" w:hAnsi="Times New Roman"/>
          <w:i/>
          <w:lang w:eastAsia="ko-KR"/>
        </w:rPr>
        <w:t>drx-SlotOffset</w:t>
      </w:r>
      <w:r w:rsidRPr="007512CD">
        <w:rPr>
          <w:rFonts w:ascii="Times New Roman" w:hAnsi="Times New Roman"/>
          <w:lang w:eastAsia="ko-KR"/>
        </w:rPr>
        <w:t xml:space="preserve"> from the beginning of the subframe.</w:t>
      </w:r>
    </w:p>
    <w:p w14:paraId="4CD19964" w14:textId="77777777" w:rsidR="00EC4FD7" w:rsidRPr="007512CD" w:rsidRDefault="00EC4FD7" w:rsidP="00EC4FD7">
      <w:pPr>
        <w:spacing w:after="180"/>
        <w:ind w:left="568" w:hanging="284"/>
        <w:jc w:val="left"/>
        <w:rPr>
          <w:rFonts w:ascii="Times New Roman" w:hAnsi="Times New Roman"/>
          <w:lang w:eastAsia="ja-JP"/>
        </w:rPr>
      </w:pPr>
      <w:r w:rsidRPr="007512CD">
        <w:rPr>
          <w:rFonts w:ascii="Times New Roman" w:hAnsi="Times New Roman"/>
          <w:lang w:eastAsia="ja-JP"/>
        </w:rPr>
        <w:t>1&gt;</w:t>
      </w:r>
      <w:r w:rsidRPr="007512CD">
        <w:rPr>
          <w:rFonts w:ascii="Times New Roman" w:hAnsi="Times New Roman"/>
          <w:lang w:eastAsia="ja-JP"/>
        </w:rPr>
        <w:tab/>
        <w:t>if cell DRX is activated and the Serving Cell is not in the cell DRX Active Period:</w:t>
      </w:r>
    </w:p>
    <w:p w14:paraId="1FF6718A" w14:textId="77777777" w:rsidR="00EC4FD7" w:rsidRPr="007512CD" w:rsidRDefault="00EC4FD7" w:rsidP="00EC4FD7">
      <w:pPr>
        <w:spacing w:after="180"/>
        <w:ind w:left="851" w:hanging="284"/>
        <w:jc w:val="left"/>
        <w:rPr>
          <w:rFonts w:ascii="Times New Roman" w:hAnsi="Times New Roman"/>
          <w:lang w:eastAsia="ja-JP"/>
        </w:rPr>
      </w:pPr>
      <w:r w:rsidRPr="007512CD">
        <w:rPr>
          <w:rFonts w:ascii="Times New Roman" w:hAnsi="Times New Roman"/>
          <w:lang w:eastAsia="ja-JP"/>
        </w:rPr>
        <w:t>2&gt;</w:t>
      </w:r>
      <w:r w:rsidRPr="007512CD">
        <w:rPr>
          <w:rFonts w:ascii="Times New Roman" w:hAnsi="Times New Roman"/>
          <w:lang w:eastAsia="ja-JP"/>
        </w:rPr>
        <w:tab/>
        <w:t xml:space="preserve">not instruct the physical layer to signal a SR on a PUCCH resource for </w:t>
      </w:r>
      <w:proofErr w:type="gramStart"/>
      <w:r w:rsidRPr="007512CD">
        <w:rPr>
          <w:rFonts w:ascii="Times New Roman" w:hAnsi="Times New Roman"/>
          <w:lang w:eastAsia="ja-JP"/>
        </w:rPr>
        <w:t>SR;</w:t>
      </w:r>
      <w:proofErr w:type="gramEnd"/>
    </w:p>
    <w:p w14:paraId="4C6E774D" w14:textId="77777777" w:rsidR="00EC4FD7" w:rsidRPr="007512CD" w:rsidRDefault="00EC4FD7" w:rsidP="00EC4FD7">
      <w:pPr>
        <w:spacing w:after="180"/>
        <w:ind w:left="851" w:hanging="284"/>
        <w:jc w:val="left"/>
        <w:rPr>
          <w:rFonts w:ascii="Times New Roman" w:hAnsi="Times New Roman"/>
          <w:lang w:eastAsia="ja-JP"/>
        </w:rPr>
      </w:pPr>
      <w:r w:rsidRPr="007512CD">
        <w:rPr>
          <w:rFonts w:ascii="Times New Roman" w:hAnsi="Times New Roman"/>
          <w:lang w:eastAsia="ja-JP"/>
        </w:rPr>
        <w:t>2&gt;</w:t>
      </w:r>
      <w:r w:rsidRPr="007512CD">
        <w:rPr>
          <w:rFonts w:ascii="Times New Roman" w:hAnsi="Times New Roman"/>
          <w:lang w:eastAsia="ja-JP"/>
        </w:rPr>
        <w:tab/>
        <w:t xml:space="preserve">not increment the </w:t>
      </w:r>
      <w:r w:rsidRPr="007512CD">
        <w:rPr>
          <w:rFonts w:ascii="Times New Roman" w:hAnsi="Times New Roman"/>
          <w:i/>
          <w:lang w:eastAsia="ko-KR"/>
        </w:rPr>
        <w:t>SR_COUNTER</w:t>
      </w:r>
      <w:r w:rsidRPr="007512CD">
        <w:rPr>
          <w:rFonts w:ascii="Times New Roman" w:hAnsi="Times New Roman"/>
          <w:lang w:eastAsia="ko-KR"/>
        </w:rPr>
        <w:t xml:space="preserve"> </w:t>
      </w:r>
      <w:r w:rsidRPr="007512CD">
        <w:rPr>
          <w:rFonts w:ascii="Times New Roman" w:hAnsi="Times New Roman"/>
          <w:lang w:eastAsia="ja-JP"/>
        </w:rPr>
        <w:t xml:space="preserve">for a </w:t>
      </w:r>
      <w:proofErr w:type="gramStart"/>
      <w:r w:rsidRPr="007512CD">
        <w:rPr>
          <w:rFonts w:ascii="Times New Roman" w:hAnsi="Times New Roman"/>
          <w:lang w:eastAsia="ja-JP"/>
        </w:rPr>
        <w:t>SR;</w:t>
      </w:r>
      <w:proofErr w:type="gramEnd"/>
    </w:p>
    <w:p w14:paraId="44E39958" w14:textId="77777777" w:rsidR="00EC4FD7" w:rsidRPr="007512CD" w:rsidRDefault="00EC4FD7" w:rsidP="00EC4FD7">
      <w:pPr>
        <w:spacing w:after="180"/>
        <w:ind w:left="851" w:hanging="284"/>
        <w:jc w:val="left"/>
        <w:rPr>
          <w:rFonts w:ascii="Times New Roman" w:hAnsi="Times New Roman"/>
          <w:lang w:eastAsia="ja-JP"/>
        </w:rPr>
      </w:pPr>
      <w:r w:rsidRPr="007512CD">
        <w:rPr>
          <w:rFonts w:ascii="Times New Roman" w:hAnsi="Times New Roman"/>
          <w:lang w:eastAsia="ja-JP"/>
        </w:rPr>
        <w:t>2&gt;</w:t>
      </w:r>
      <w:r w:rsidRPr="007512CD">
        <w:rPr>
          <w:rFonts w:ascii="Times New Roman" w:hAnsi="Times New Roman"/>
          <w:lang w:eastAsia="ja-JP"/>
        </w:rPr>
        <w:tab/>
        <w:t xml:space="preserve">not start the </w:t>
      </w:r>
      <w:r w:rsidRPr="007512CD">
        <w:rPr>
          <w:rFonts w:ascii="Times New Roman" w:hAnsi="Times New Roman"/>
          <w:i/>
          <w:lang w:eastAsia="ja-JP"/>
        </w:rPr>
        <w:t>sr-ProhibitTimer</w:t>
      </w:r>
      <w:r w:rsidRPr="007512CD">
        <w:rPr>
          <w:rFonts w:ascii="Times New Roman" w:hAnsi="Times New Roman"/>
          <w:lang w:eastAsia="ja-JP"/>
        </w:rPr>
        <w:t xml:space="preserve"> for a </w:t>
      </w:r>
      <w:proofErr w:type="gramStart"/>
      <w:r w:rsidRPr="007512CD">
        <w:rPr>
          <w:rFonts w:ascii="Times New Roman" w:hAnsi="Times New Roman"/>
          <w:lang w:eastAsia="ja-JP"/>
        </w:rPr>
        <w:t>SR;</w:t>
      </w:r>
      <w:proofErr w:type="gramEnd"/>
    </w:p>
    <w:p w14:paraId="6A7E8CAC" w14:textId="77777777" w:rsidR="00EC4FD7" w:rsidRDefault="00EC4FD7" w:rsidP="00EC4FD7">
      <w:pPr>
        <w:spacing w:after="180"/>
        <w:ind w:left="851" w:hanging="284"/>
        <w:jc w:val="left"/>
        <w:rPr>
          <w:ins w:id="14" w:author="RAN2#125bis" w:date="2024-03-26T18:12:00Z"/>
          <w:rFonts w:ascii="Times New Roman" w:hAnsi="Times New Roman"/>
          <w:lang w:eastAsia="ja-JP"/>
        </w:rPr>
      </w:pPr>
      <w:ins w:id="15" w:author="RAN2#125bis" w:date="2024-03-26T18:12:00Z">
        <w:r w:rsidRPr="007512CD">
          <w:rPr>
            <w:rFonts w:ascii="Times New Roman" w:hAnsi="Times New Roman"/>
            <w:lang w:eastAsia="ja-JP"/>
          </w:rPr>
          <w:t>2&gt;</w:t>
        </w:r>
        <w:r w:rsidRPr="007512CD">
          <w:rPr>
            <w:rFonts w:ascii="Times New Roman" w:hAnsi="Times New Roman"/>
            <w:lang w:eastAsia="ja-JP"/>
          </w:rPr>
          <w:tab/>
        </w:r>
        <w:r>
          <w:rPr>
            <w:rFonts w:ascii="Times New Roman" w:hAnsi="Times New Roman"/>
            <w:lang w:eastAsia="ja-JP"/>
          </w:rPr>
          <w:t>if a</w:t>
        </w:r>
      </w:ins>
      <w:ins w:id="16" w:author="RAN2#125bis" w:date="2024-03-26T18:20:00Z">
        <w:r>
          <w:rPr>
            <w:rFonts w:ascii="Times New Roman" w:hAnsi="Times New Roman"/>
            <w:lang w:eastAsia="ja-JP"/>
          </w:rPr>
          <w:t>n uplink grant is a</w:t>
        </w:r>
      </w:ins>
      <w:ins w:id="17" w:author="RAN2#125bis" w:date="2024-03-26T18:12:00Z">
        <w:r>
          <w:rPr>
            <w:rFonts w:ascii="Times New Roman" w:hAnsi="Times New Roman"/>
            <w:lang w:eastAsia="ja-JP"/>
          </w:rPr>
          <w:t xml:space="preserve"> configured uplink grant is not part of a bundle; or</w:t>
        </w:r>
      </w:ins>
    </w:p>
    <w:p w14:paraId="13E79C2C" w14:textId="77777777" w:rsidR="00EC4FD7" w:rsidRDefault="00EC4FD7" w:rsidP="00EC4FD7">
      <w:pPr>
        <w:spacing w:after="180"/>
        <w:ind w:left="851" w:hanging="284"/>
        <w:jc w:val="left"/>
        <w:rPr>
          <w:ins w:id="18" w:author="RAN2#125bis" w:date="2024-03-26T18:12:00Z"/>
          <w:rFonts w:ascii="Times New Roman" w:hAnsi="Times New Roman"/>
          <w:lang w:eastAsia="ja-JP"/>
        </w:rPr>
      </w:pPr>
      <w:ins w:id="19" w:author="RAN2#125bis" w:date="2024-03-26T18:12:00Z">
        <w:r w:rsidRPr="007512CD">
          <w:rPr>
            <w:rFonts w:ascii="Times New Roman" w:hAnsi="Times New Roman"/>
            <w:lang w:eastAsia="ja-JP"/>
          </w:rPr>
          <w:t>2&gt;</w:t>
        </w:r>
        <w:r w:rsidRPr="007512CD">
          <w:rPr>
            <w:rFonts w:ascii="Times New Roman" w:hAnsi="Times New Roman"/>
            <w:lang w:eastAsia="ja-JP"/>
          </w:rPr>
          <w:tab/>
        </w:r>
        <w:r>
          <w:rPr>
            <w:rFonts w:ascii="Times New Roman" w:hAnsi="Times New Roman"/>
            <w:lang w:eastAsia="ja-JP"/>
          </w:rPr>
          <w:t xml:space="preserve">if </w:t>
        </w:r>
      </w:ins>
      <w:ins w:id="20" w:author="RAN2#125bis" w:date="2024-03-26T18:16:00Z">
        <w:r>
          <w:rPr>
            <w:rFonts w:ascii="Times New Roman" w:hAnsi="Times New Roman"/>
            <w:lang w:eastAsia="ja-JP"/>
          </w:rPr>
          <w:t>PUSCH durations of all</w:t>
        </w:r>
      </w:ins>
      <w:ins w:id="21" w:author="RAN2#125bis" w:date="2024-03-26T18:12:00Z">
        <w:r>
          <w:rPr>
            <w:rFonts w:ascii="Times New Roman" w:hAnsi="Times New Roman"/>
            <w:lang w:eastAsia="ja-JP"/>
          </w:rPr>
          <w:t xml:space="preserve"> uplink grants part of </w:t>
        </w:r>
      </w:ins>
      <w:ins w:id="22" w:author="RAN2#125bis" w:date="2024-03-26T18:15:00Z">
        <w:r>
          <w:rPr>
            <w:rFonts w:ascii="Times New Roman" w:hAnsi="Times New Roman"/>
            <w:lang w:eastAsia="ja-JP"/>
          </w:rPr>
          <w:t xml:space="preserve">bundle of </w:t>
        </w:r>
      </w:ins>
      <w:ins w:id="23" w:author="RAN2#125bis" w:date="2024-03-26T18:12:00Z">
        <w:r>
          <w:rPr>
            <w:rFonts w:ascii="Times New Roman" w:hAnsi="Times New Roman"/>
            <w:lang w:eastAsia="ja-JP"/>
          </w:rPr>
          <w:t>a configured uplink grant are not in the cell DRX Active period:</w:t>
        </w:r>
      </w:ins>
    </w:p>
    <w:p w14:paraId="375EF6DD" w14:textId="77777777" w:rsidR="00EC4FD7" w:rsidRDefault="00EC4FD7" w:rsidP="00EC4FD7">
      <w:pPr>
        <w:spacing w:after="180"/>
        <w:ind w:left="1135" w:hanging="284"/>
        <w:jc w:val="left"/>
        <w:rPr>
          <w:rFonts w:ascii="Times New Roman" w:hAnsi="Times New Roman"/>
          <w:lang w:eastAsia="ja-JP"/>
        </w:rPr>
      </w:pPr>
      <w:ins w:id="24" w:author="RAN2#125bis" w:date="2024-03-26T15:51:00Z">
        <w:r>
          <w:rPr>
            <w:rFonts w:ascii="Times New Roman" w:hAnsi="Times New Roman"/>
            <w:lang w:eastAsia="ja-JP"/>
          </w:rPr>
          <w:lastRenderedPageBreak/>
          <w:t>3</w:t>
        </w:r>
        <w:r w:rsidRPr="007512CD">
          <w:rPr>
            <w:rFonts w:ascii="Times New Roman" w:hAnsi="Times New Roman"/>
            <w:lang w:eastAsia="ja-JP"/>
          </w:rPr>
          <w:t>&gt;</w:t>
        </w:r>
      </w:ins>
      <w:del w:id="25" w:author="RAN2#125bis" w:date="2024-03-26T15:52:00Z">
        <w:r w:rsidRPr="007512CD" w:rsidDel="0001754B">
          <w:rPr>
            <w:rFonts w:ascii="Times New Roman" w:hAnsi="Times New Roman"/>
            <w:lang w:eastAsia="ja-JP"/>
          </w:rPr>
          <w:delText>2&gt;</w:delText>
        </w:r>
      </w:del>
      <w:r w:rsidRPr="007512CD">
        <w:rPr>
          <w:rFonts w:ascii="Times New Roman" w:hAnsi="Times New Roman"/>
          <w:lang w:eastAsia="ja-JP"/>
        </w:rPr>
        <w:tab/>
        <w:t xml:space="preserve">not deliver </w:t>
      </w:r>
      <w:del w:id="26" w:author="RAN2#125bis" w:date="2024-03-26T16:02:00Z">
        <w:r w:rsidRPr="007512CD" w:rsidDel="002A37BB">
          <w:rPr>
            <w:rFonts w:ascii="Times New Roman" w:hAnsi="Times New Roman"/>
            <w:lang w:eastAsia="ja-JP"/>
          </w:rPr>
          <w:delText xml:space="preserve">any </w:delText>
        </w:r>
      </w:del>
      <w:ins w:id="27" w:author="RAN2#125bis" w:date="2024-03-26T16:02:00Z">
        <w:r>
          <w:rPr>
            <w:rFonts w:ascii="Times New Roman" w:hAnsi="Times New Roman"/>
            <w:lang w:eastAsia="ja-JP"/>
          </w:rPr>
          <w:t>the</w:t>
        </w:r>
        <w:r w:rsidRPr="007512CD">
          <w:rPr>
            <w:rFonts w:ascii="Times New Roman" w:hAnsi="Times New Roman"/>
            <w:lang w:eastAsia="ja-JP"/>
          </w:rPr>
          <w:t xml:space="preserve"> </w:t>
        </w:r>
      </w:ins>
      <w:r w:rsidRPr="007512CD">
        <w:rPr>
          <w:rFonts w:ascii="Times New Roman" w:hAnsi="Times New Roman"/>
          <w:lang w:eastAsia="ja-JP"/>
        </w:rPr>
        <w:t xml:space="preserve">configured uplink grant and the associated HARQ information to the HARQ </w:t>
      </w:r>
      <w:proofErr w:type="gramStart"/>
      <w:r w:rsidRPr="007512CD">
        <w:rPr>
          <w:rFonts w:ascii="Times New Roman" w:hAnsi="Times New Roman"/>
          <w:lang w:eastAsia="ja-JP"/>
        </w:rPr>
        <w:t>entity;</w:t>
      </w:r>
      <w:proofErr w:type="gramEnd"/>
    </w:p>
    <w:p w14:paraId="51313C93" w14:textId="77777777" w:rsidR="00EC4FD7" w:rsidRPr="007512CD" w:rsidRDefault="00EC4FD7" w:rsidP="00EC4FD7">
      <w:pPr>
        <w:spacing w:after="180"/>
        <w:ind w:left="851" w:hanging="284"/>
        <w:jc w:val="left"/>
        <w:rPr>
          <w:rFonts w:ascii="Times New Roman" w:hAnsi="Times New Roman"/>
          <w:lang w:eastAsia="ja-JP"/>
        </w:rPr>
      </w:pPr>
      <w:r w:rsidRPr="007512CD">
        <w:rPr>
          <w:rFonts w:ascii="Times New Roman" w:hAnsi="Times New Roman"/>
          <w:lang w:eastAsia="ja-JP"/>
        </w:rPr>
        <w:t>2&gt;</w:t>
      </w:r>
      <w:r w:rsidRPr="007512CD">
        <w:rPr>
          <w:rFonts w:ascii="Times New Roman" w:hAnsi="Times New Roman"/>
          <w:lang w:eastAsia="ja-JP"/>
        </w:rPr>
        <w:tab/>
        <w:t xml:space="preserve">not instruct a HARQ process associated with a configured uplink grant to trigger a new transmission or a </w:t>
      </w:r>
      <w:proofErr w:type="gramStart"/>
      <w:r w:rsidRPr="007512CD">
        <w:rPr>
          <w:rFonts w:ascii="Times New Roman" w:hAnsi="Times New Roman"/>
          <w:lang w:eastAsia="ja-JP"/>
        </w:rPr>
        <w:t>retransmission;</w:t>
      </w:r>
      <w:proofErr w:type="gramEnd"/>
    </w:p>
    <w:p w14:paraId="68EDA765" w14:textId="77777777" w:rsidR="00EC4FD7" w:rsidRPr="007512CD" w:rsidRDefault="00EC4FD7" w:rsidP="00EC4FD7">
      <w:pPr>
        <w:spacing w:after="180"/>
        <w:ind w:left="851" w:hanging="284"/>
        <w:jc w:val="left"/>
        <w:rPr>
          <w:rFonts w:ascii="Times New Roman" w:hAnsi="Times New Roman"/>
          <w:lang w:eastAsia="ja-JP"/>
        </w:rPr>
      </w:pPr>
      <w:r w:rsidRPr="007512CD">
        <w:rPr>
          <w:rFonts w:ascii="Times New Roman" w:hAnsi="Times New Roman"/>
          <w:lang w:eastAsia="ja-JP"/>
        </w:rPr>
        <w:t>2&gt;</w:t>
      </w:r>
      <w:r w:rsidRPr="007512CD">
        <w:rPr>
          <w:rFonts w:ascii="Times New Roman" w:hAnsi="Times New Roman"/>
          <w:lang w:eastAsia="ja-JP"/>
        </w:rPr>
        <w:tab/>
        <w:t xml:space="preserve">not report CSI on PUCCH and semi-persistent CSI configured on </w:t>
      </w:r>
      <w:proofErr w:type="gramStart"/>
      <w:r w:rsidRPr="007512CD">
        <w:rPr>
          <w:rFonts w:ascii="Times New Roman" w:hAnsi="Times New Roman"/>
          <w:lang w:eastAsia="ja-JP"/>
        </w:rPr>
        <w:t>PUSCH;</w:t>
      </w:r>
      <w:proofErr w:type="gramEnd"/>
    </w:p>
    <w:p w14:paraId="003BBF49" w14:textId="77777777" w:rsidR="00EC4FD7" w:rsidRPr="007512CD" w:rsidRDefault="00EC4FD7" w:rsidP="00EC4FD7">
      <w:pPr>
        <w:spacing w:after="180"/>
        <w:ind w:left="851" w:hanging="284"/>
        <w:jc w:val="left"/>
        <w:rPr>
          <w:rFonts w:ascii="Times New Roman" w:hAnsi="Times New Roman"/>
          <w:lang w:eastAsia="ja-JP"/>
        </w:rPr>
      </w:pPr>
      <w:r w:rsidRPr="007512CD">
        <w:rPr>
          <w:rFonts w:ascii="Times New Roman" w:hAnsi="Times New Roman"/>
          <w:lang w:eastAsia="ja-JP"/>
        </w:rPr>
        <w:t>2&gt;</w:t>
      </w:r>
      <w:r w:rsidRPr="007512CD">
        <w:rPr>
          <w:rFonts w:ascii="Times New Roman" w:hAnsi="Times New Roman"/>
          <w:lang w:eastAsia="ja-JP"/>
        </w:rPr>
        <w:tab/>
        <w:t>if an emergency service is initiated by upper layers and this Serving Cell is the SpCell:</w:t>
      </w:r>
    </w:p>
    <w:p w14:paraId="0F261516" w14:textId="77777777" w:rsidR="00EC4FD7" w:rsidRPr="007512CD" w:rsidRDefault="00EC4FD7" w:rsidP="00EC4FD7">
      <w:pPr>
        <w:spacing w:after="180"/>
        <w:ind w:left="1135" w:hanging="284"/>
        <w:jc w:val="left"/>
        <w:rPr>
          <w:rFonts w:ascii="Times New Roman" w:hAnsi="Times New Roman"/>
          <w:lang w:eastAsia="ja-JP"/>
        </w:rPr>
      </w:pPr>
      <w:r w:rsidRPr="007512CD">
        <w:rPr>
          <w:rFonts w:ascii="Times New Roman" w:hAnsi="Times New Roman"/>
          <w:lang w:eastAsia="ja-JP"/>
        </w:rPr>
        <w:t>3&gt;</w:t>
      </w:r>
      <w:r w:rsidRPr="007512CD">
        <w:rPr>
          <w:rFonts w:ascii="Times New Roman" w:hAnsi="Times New Roman"/>
          <w:lang w:eastAsia="ja-JP"/>
        </w:rPr>
        <w:tab/>
        <w:t xml:space="preserve">initiate a </w:t>
      </w:r>
      <w:proofErr w:type="gramStart"/>
      <w:r w:rsidRPr="007512CD">
        <w:rPr>
          <w:rFonts w:ascii="Times New Roman" w:hAnsi="Times New Roman"/>
          <w:lang w:eastAsia="ja-JP"/>
        </w:rPr>
        <w:t>Random Access</w:t>
      </w:r>
      <w:proofErr w:type="gramEnd"/>
      <w:r w:rsidRPr="007512CD">
        <w:rPr>
          <w:rFonts w:ascii="Times New Roman" w:hAnsi="Times New Roman"/>
          <w:lang w:eastAsia="ja-JP"/>
        </w:rPr>
        <w:t xml:space="preserve"> procedure (as specified in clause 5.1.1).</w:t>
      </w:r>
    </w:p>
    <w:p w14:paraId="43039DFF" w14:textId="77777777" w:rsidR="00EC4FD7" w:rsidRDefault="00EC4FD7" w:rsidP="00EC4FD7">
      <w:pPr>
        <w:keepLines/>
        <w:spacing w:after="180"/>
        <w:ind w:left="1135" w:hanging="851"/>
        <w:jc w:val="left"/>
        <w:rPr>
          <w:rFonts w:ascii="Times New Roman" w:hAnsi="Times New Roman"/>
          <w:lang w:eastAsia="ja-JP"/>
        </w:rPr>
      </w:pPr>
      <w:r w:rsidRPr="007512CD">
        <w:rPr>
          <w:rFonts w:ascii="Times New Roman" w:hAnsi="Times New Roman"/>
          <w:lang w:eastAsia="ja-JP"/>
        </w:rPr>
        <w:t>NOTE:</w:t>
      </w:r>
      <w:r w:rsidRPr="007512CD">
        <w:rPr>
          <w:rFonts w:ascii="Times New Roman" w:hAnsi="Times New Roman"/>
          <w:lang w:eastAsia="ja-JP"/>
        </w:rPr>
        <w:tab/>
        <w:t>How the MAC layer in the UE is aware of an ongoing emergency service is up to UE implementation.</w:t>
      </w:r>
    </w:p>
    <w:p w14:paraId="5BEDAA51" w14:textId="77777777" w:rsidR="00EC4FD7" w:rsidRPr="00073827" w:rsidRDefault="00EC4FD7">
      <w:pPr>
        <w:keepLines/>
        <w:spacing w:after="180"/>
        <w:ind w:left="1135" w:hanging="851"/>
        <w:jc w:val="left"/>
        <w:rPr>
          <w:rFonts w:ascii="Times New Roman" w:hAnsi="Times New Roman"/>
          <w:lang w:eastAsia="ja-JP"/>
        </w:rPr>
      </w:pPr>
    </w:p>
    <w:sectPr w:rsidR="00EC4FD7" w:rsidRPr="00073827">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BADBC" w14:textId="77777777" w:rsidR="00316AD4" w:rsidRDefault="00316AD4">
      <w:r>
        <w:separator/>
      </w:r>
    </w:p>
  </w:endnote>
  <w:endnote w:type="continuationSeparator" w:id="0">
    <w:p w14:paraId="50A3F45B" w14:textId="77777777" w:rsidR="00316AD4" w:rsidRDefault="00316AD4">
      <w:r>
        <w:continuationSeparator/>
      </w:r>
    </w:p>
  </w:endnote>
  <w:endnote w:type="continuationNotice" w:id="1">
    <w:p w14:paraId="4B3E6BE1" w14:textId="77777777" w:rsidR="00316AD4" w:rsidRDefault="00316A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56FC6" w14:textId="77777777" w:rsidR="00BE37C3" w:rsidRDefault="00BE37C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263F2">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263F2">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33B504" w14:textId="77777777" w:rsidR="00316AD4" w:rsidRDefault="00316AD4">
      <w:r>
        <w:separator/>
      </w:r>
    </w:p>
  </w:footnote>
  <w:footnote w:type="continuationSeparator" w:id="0">
    <w:p w14:paraId="488FA93C" w14:textId="77777777" w:rsidR="00316AD4" w:rsidRDefault="00316AD4">
      <w:r>
        <w:continuationSeparator/>
      </w:r>
    </w:p>
  </w:footnote>
  <w:footnote w:type="continuationNotice" w:id="1">
    <w:p w14:paraId="502A43E7" w14:textId="77777777" w:rsidR="00316AD4" w:rsidRDefault="00316AD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49D00A88"/>
    <w:lvl w:ilvl="0">
      <w:start w:val="1"/>
      <w:numFmt w:val="decimal"/>
      <w:pStyle w:val="ListNumber3"/>
      <w:lvlText w:val="%1."/>
      <w:lvlJc w:val="left"/>
      <w:pPr>
        <w:tabs>
          <w:tab w:val="num" w:pos="926"/>
        </w:tabs>
        <w:ind w:left="926" w:hanging="360"/>
      </w:p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97448D"/>
    <w:multiLevelType w:val="multilevel"/>
    <w:tmpl w:val="32BA5C28"/>
    <w:lvl w:ilvl="0">
      <w:start w:val="1"/>
      <w:numFmt w:val="decimal"/>
      <w:lvlText w:val="%1."/>
      <w:lvlJc w:val="left"/>
      <w:pPr>
        <w:tabs>
          <w:tab w:val="num" w:pos="-1332"/>
        </w:tabs>
        <w:ind w:left="-1332" w:hanging="360"/>
      </w:pPr>
    </w:lvl>
    <w:lvl w:ilvl="1">
      <w:start w:val="1"/>
      <w:numFmt w:val="decimal"/>
      <w:lvlText w:val="%2."/>
      <w:lvlJc w:val="left"/>
      <w:pPr>
        <w:tabs>
          <w:tab w:val="num" w:pos="-612"/>
        </w:tabs>
        <w:ind w:left="-612" w:hanging="360"/>
      </w:pPr>
    </w:lvl>
    <w:lvl w:ilvl="2">
      <w:start w:val="1"/>
      <w:numFmt w:val="decimal"/>
      <w:lvlText w:val="%3."/>
      <w:lvlJc w:val="left"/>
      <w:pPr>
        <w:tabs>
          <w:tab w:val="num" w:pos="108"/>
        </w:tabs>
        <w:ind w:left="108" w:hanging="360"/>
      </w:pPr>
    </w:lvl>
    <w:lvl w:ilvl="3">
      <w:start w:val="1"/>
      <w:numFmt w:val="decimal"/>
      <w:lvlText w:val="%4."/>
      <w:lvlJc w:val="left"/>
      <w:pPr>
        <w:tabs>
          <w:tab w:val="num" w:pos="828"/>
        </w:tabs>
        <w:ind w:left="828" w:hanging="360"/>
      </w:pPr>
    </w:lvl>
    <w:lvl w:ilvl="4">
      <w:start w:val="1"/>
      <w:numFmt w:val="decimal"/>
      <w:lvlText w:val="%5."/>
      <w:lvlJc w:val="left"/>
      <w:pPr>
        <w:tabs>
          <w:tab w:val="num" w:pos="1548"/>
        </w:tabs>
        <w:ind w:left="1548" w:hanging="360"/>
      </w:pPr>
    </w:lvl>
    <w:lvl w:ilvl="5">
      <w:start w:val="1"/>
      <w:numFmt w:val="decimal"/>
      <w:lvlText w:val="%6."/>
      <w:lvlJc w:val="left"/>
      <w:pPr>
        <w:tabs>
          <w:tab w:val="num" w:pos="2268"/>
        </w:tabs>
        <w:ind w:left="2268" w:hanging="360"/>
      </w:pPr>
    </w:lvl>
    <w:lvl w:ilvl="6">
      <w:start w:val="1"/>
      <w:numFmt w:val="decimal"/>
      <w:lvlText w:val="%7."/>
      <w:lvlJc w:val="left"/>
      <w:pPr>
        <w:tabs>
          <w:tab w:val="num" w:pos="2988"/>
        </w:tabs>
        <w:ind w:left="2988" w:hanging="360"/>
      </w:pPr>
    </w:lvl>
    <w:lvl w:ilvl="7">
      <w:start w:val="1"/>
      <w:numFmt w:val="decimal"/>
      <w:lvlText w:val="%8."/>
      <w:lvlJc w:val="left"/>
      <w:pPr>
        <w:tabs>
          <w:tab w:val="num" w:pos="3708"/>
        </w:tabs>
        <w:ind w:left="3708" w:hanging="360"/>
      </w:pPr>
    </w:lvl>
    <w:lvl w:ilvl="8">
      <w:start w:val="1"/>
      <w:numFmt w:val="decimal"/>
      <w:lvlText w:val="%9."/>
      <w:lvlJc w:val="left"/>
      <w:pPr>
        <w:tabs>
          <w:tab w:val="num" w:pos="4428"/>
        </w:tabs>
        <w:ind w:left="4428" w:hanging="360"/>
      </w:pPr>
    </w:lvl>
  </w:abstractNum>
  <w:abstractNum w:abstractNumId="3" w15:restartNumberingAfterBreak="0">
    <w:nsid w:val="10720C36"/>
    <w:multiLevelType w:val="hybridMultilevel"/>
    <w:tmpl w:val="439628EC"/>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 w15:restartNumberingAfterBreak="0">
    <w:nsid w:val="1A48626B"/>
    <w:multiLevelType w:val="multilevel"/>
    <w:tmpl w:val="1A4862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C31AB9"/>
    <w:multiLevelType w:val="multilevel"/>
    <w:tmpl w:val="DBA84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33C3E29"/>
    <w:multiLevelType w:val="hybridMultilevel"/>
    <w:tmpl w:val="19ECF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D6D33FF"/>
    <w:multiLevelType w:val="multilevel"/>
    <w:tmpl w:val="EA148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0663864"/>
    <w:multiLevelType w:val="multilevel"/>
    <w:tmpl w:val="40663864"/>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CD359B"/>
    <w:multiLevelType w:val="multilevel"/>
    <w:tmpl w:val="4BCD359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574917"/>
    <w:multiLevelType w:val="multilevel"/>
    <w:tmpl w:val="868C3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E13496D"/>
    <w:multiLevelType w:val="multilevel"/>
    <w:tmpl w:val="5DE20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EB17890"/>
    <w:multiLevelType w:val="hybridMultilevel"/>
    <w:tmpl w:val="CB2E58F8"/>
    <w:lvl w:ilvl="0" w:tplc="F68C1D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3" w15:restartNumberingAfterBreak="0">
    <w:nsid w:val="609D4116"/>
    <w:multiLevelType w:val="hybridMultilevel"/>
    <w:tmpl w:val="31D05A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5" w15:restartNumberingAfterBreak="0">
    <w:nsid w:val="70F53724"/>
    <w:multiLevelType w:val="hybridMultilevel"/>
    <w:tmpl w:val="ED382F44"/>
    <w:lvl w:ilvl="0" w:tplc="707A739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24F0C01"/>
    <w:multiLevelType w:val="hybridMultilevel"/>
    <w:tmpl w:val="420C17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17170935">
    <w:abstractNumId w:val="1"/>
  </w:num>
  <w:num w:numId="2" w16cid:durableId="961112129">
    <w:abstractNumId w:val="16"/>
  </w:num>
  <w:num w:numId="3" w16cid:durableId="1698316515">
    <w:abstractNumId w:val="10"/>
  </w:num>
  <w:num w:numId="4" w16cid:durableId="2017030140">
    <w:abstractNumId w:val="11"/>
  </w:num>
  <w:num w:numId="5" w16cid:durableId="1432316339">
    <w:abstractNumId w:val="6"/>
  </w:num>
  <w:num w:numId="6" w16cid:durableId="1438058489">
    <w:abstractNumId w:val="14"/>
  </w:num>
  <w:num w:numId="7" w16cid:durableId="207031773">
    <w:abstractNumId w:val="19"/>
  </w:num>
  <w:num w:numId="8" w16cid:durableId="2114977846">
    <w:abstractNumId w:val="7"/>
  </w:num>
  <w:num w:numId="9" w16cid:durableId="991519215">
    <w:abstractNumId w:val="17"/>
  </w:num>
  <w:num w:numId="10" w16cid:durableId="1360860641">
    <w:abstractNumId w:val="27"/>
  </w:num>
  <w:num w:numId="11" w16cid:durableId="269700109">
    <w:abstractNumId w:val="18"/>
  </w:num>
  <w:num w:numId="12" w16cid:durableId="1387101789">
    <w:abstractNumId w:val="24"/>
  </w:num>
  <w:num w:numId="13" w16cid:durableId="26949684">
    <w:abstractNumId w:val="23"/>
  </w:num>
  <w:num w:numId="14" w16cid:durableId="1028069117">
    <w:abstractNumId w:val="0"/>
  </w:num>
  <w:num w:numId="15" w16cid:durableId="92283647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2745671">
    <w:abstractNumId w:val="5"/>
  </w:num>
  <w:num w:numId="17" w16cid:durableId="1829513712">
    <w:abstractNumId w:val="4"/>
  </w:num>
  <w:num w:numId="18" w16cid:durableId="244339718">
    <w:abstractNumId w:val="26"/>
  </w:num>
  <w:num w:numId="19" w16cid:durableId="1903170662">
    <w:abstractNumId w:val="25"/>
  </w:num>
  <w:num w:numId="20" w16cid:durableId="953289906">
    <w:abstractNumId w:val="21"/>
  </w:num>
  <w:num w:numId="21" w16cid:durableId="1967156272">
    <w:abstractNumId w:val="8"/>
  </w:num>
  <w:num w:numId="22" w16cid:durableId="185801274">
    <w:abstractNumId w:val="12"/>
  </w:num>
  <w:num w:numId="23" w16cid:durableId="1728720843">
    <w:abstractNumId w:val="20"/>
  </w:num>
  <w:num w:numId="24" w16cid:durableId="1122264111">
    <w:abstractNumId w:val="16"/>
  </w:num>
  <w:num w:numId="25" w16cid:durableId="4780000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15312228">
    <w:abstractNumId w:val="9"/>
  </w:num>
  <w:num w:numId="27" w16cid:durableId="135756144">
    <w:abstractNumId w:val="15"/>
  </w:num>
  <w:num w:numId="28" w16cid:durableId="1009023535">
    <w:abstractNumId w:val="13"/>
  </w:num>
  <w:num w:numId="29" w16cid:durableId="2017683910">
    <w:abstractNumId w:val="1"/>
  </w:num>
  <w:num w:numId="30" w16cid:durableId="1272517633">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25bis">
    <w15:presenceInfo w15:providerId="None" w15:userId="RAN2#125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activeWritingStyle w:appName="MSWord" w:lang="de-DE"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6E1"/>
    <w:rsid w:val="000007A4"/>
    <w:rsid w:val="00000E18"/>
    <w:rsid w:val="0000137E"/>
    <w:rsid w:val="00001B36"/>
    <w:rsid w:val="00001C13"/>
    <w:rsid w:val="00002490"/>
    <w:rsid w:val="00002985"/>
    <w:rsid w:val="00002A37"/>
    <w:rsid w:val="00003590"/>
    <w:rsid w:val="00003F24"/>
    <w:rsid w:val="00004034"/>
    <w:rsid w:val="0000469E"/>
    <w:rsid w:val="00004824"/>
    <w:rsid w:val="00004C9D"/>
    <w:rsid w:val="00004DAA"/>
    <w:rsid w:val="0000515B"/>
    <w:rsid w:val="00005A1F"/>
    <w:rsid w:val="00006446"/>
    <w:rsid w:val="000066E3"/>
    <w:rsid w:val="00006896"/>
    <w:rsid w:val="00006B0D"/>
    <w:rsid w:val="00007249"/>
    <w:rsid w:val="0000749F"/>
    <w:rsid w:val="000077D6"/>
    <w:rsid w:val="00007CDC"/>
    <w:rsid w:val="0001082E"/>
    <w:rsid w:val="0001117D"/>
    <w:rsid w:val="00011598"/>
    <w:rsid w:val="000115D9"/>
    <w:rsid w:val="00011633"/>
    <w:rsid w:val="00011693"/>
    <w:rsid w:val="00011B28"/>
    <w:rsid w:val="00013384"/>
    <w:rsid w:val="0001349F"/>
    <w:rsid w:val="00014A91"/>
    <w:rsid w:val="00015D15"/>
    <w:rsid w:val="0001623E"/>
    <w:rsid w:val="0001749A"/>
    <w:rsid w:val="0001754B"/>
    <w:rsid w:val="00017946"/>
    <w:rsid w:val="00017BBA"/>
    <w:rsid w:val="00017F56"/>
    <w:rsid w:val="000207F1"/>
    <w:rsid w:val="00020A10"/>
    <w:rsid w:val="000218E8"/>
    <w:rsid w:val="00021C6E"/>
    <w:rsid w:val="00021EFD"/>
    <w:rsid w:val="00022741"/>
    <w:rsid w:val="00022E89"/>
    <w:rsid w:val="00022EC0"/>
    <w:rsid w:val="00023122"/>
    <w:rsid w:val="00023B68"/>
    <w:rsid w:val="0002564D"/>
    <w:rsid w:val="0002592B"/>
    <w:rsid w:val="00025ECA"/>
    <w:rsid w:val="00026031"/>
    <w:rsid w:val="00026F6C"/>
    <w:rsid w:val="00027537"/>
    <w:rsid w:val="00027938"/>
    <w:rsid w:val="00030579"/>
    <w:rsid w:val="00030FCE"/>
    <w:rsid w:val="0003222D"/>
    <w:rsid w:val="000322B1"/>
    <w:rsid w:val="000325B8"/>
    <w:rsid w:val="00032D2E"/>
    <w:rsid w:val="00032E60"/>
    <w:rsid w:val="000333FC"/>
    <w:rsid w:val="00033F0D"/>
    <w:rsid w:val="00034B81"/>
    <w:rsid w:val="00034C15"/>
    <w:rsid w:val="00034DA5"/>
    <w:rsid w:val="00034EC9"/>
    <w:rsid w:val="0003541B"/>
    <w:rsid w:val="00035F7E"/>
    <w:rsid w:val="00036075"/>
    <w:rsid w:val="000362A9"/>
    <w:rsid w:val="000363EF"/>
    <w:rsid w:val="00036897"/>
    <w:rsid w:val="00036BA1"/>
    <w:rsid w:val="0003704D"/>
    <w:rsid w:val="00037481"/>
    <w:rsid w:val="00037846"/>
    <w:rsid w:val="00037C47"/>
    <w:rsid w:val="000404CC"/>
    <w:rsid w:val="00041074"/>
    <w:rsid w:val="0004120F"/>
    <w:rsid w:val="000422E2"/>
    <w:rsid w:val="00042F22"/>
    <w:rsid w:val="00043D3C"/>
    <w:rsid w:val="000443BF"/>
    <w:rsid w:val="000444EF"/>
    <w:rsid w:val="00045187"/>
    <w:rsid w:val="00045678"/>
    <w:rsid w:val="0004587F"/>
    <w:rsid w:val="000459C9"/>
    <w:rsid w:val="00045F87"/>
    <w:rsid w:val="00045F8A"/>
    <w:rsid w:val="000467B6"/>
    <w:rsid w:val="00046CA9"/>
    <w:rsid w:val="0004753C"/>
    <w:rsid w:val="000479E6"/>
    <w:rsid w:val="00050EED"/>
    <w:rsid w:val="000514BE"/>
    <w:rsid w:val="00052A07"/>
    <w:rsid w:val="000533A2"/>
    <w:rsid w:val="00053470"/>
    <w:rsid w:val="000534E3"/>
    <w:rsid w:val="00054168"/>
    <w:rsid w:val="000545AF"/>
    <w:rsid w:val="00054F0E"/>
    <w:rsid w:val="00054F51"/>
    <w:rsid w:val="00055143"/>
    <w:rsid w:val="000554B4"/>
    <w:rsid w:val="00055880"/>
    <w:rsid w:val="0005606A"/>
    <w:rsid w:val="000560CC"/>
    <w:rsid w:val="00056115"/>
    <w:rsid w:val="00057117"/>
    <w:rsid w:val="00057122"/>
    <w:rsid w:val="00057871"/>
    <w:rsid w:val="000601F1"/>
    <w:rsid w:val="00060B64"/>
    <w:rsid w:val="00060DC3"/>
    <w:rsid w:val="000616E7"/>
    <w:rsid w:val="00062BBA"/>
    <w:rsid w:val="00062D20"/>
    <w:rsid w:val="00062EBA"/>
    <w:rsid w:val="00063095"/>
    <w:rsid w:val="00063AD6"/>
    <w:rsid w:val="00063E3C"/>
    <w:rsid w:val="00064444"/>
    <w:rsid w:val="0006487E"/>
    <w:rsid w:val="00064D6C"/>
    <w:rsid w:val="00065095"/>
    <w:rsid w:val="000656D5"/>
    <w:rsid w:val="00065E1A"/>
    <w:rsid w:val="00065EB8"/>
    <w:rsid w:val="000665E4"/>
    <w:rsid w:val="0006723B"/>
    <w:rsid w:val="00067EF5"/>
    <w:rsid w:val="00070E19"/>
    <w:rsid w:val="00071374"/>
    <w:rsid w:val="000714E2"/>
    <w:rsid w:val="00071A62"/>
    <w:rsid w:val="0007206E"/>
    <w:rsid w:val="0007208B"/>
    <w:rsid w:val="00072116"/>
    <w:rsid w:val="00072A80"/>
    <w:rsid w:val="00072C8B"/>
    <w:rsid w:val="0007369A"/>
    <w:rsid w:val="00073827"/>
    <w:rsid w:val="00073F0E"/>
    <w:rsid w:val="00074624"/>
    <w:rsid w:val="000749B7"/>
    <w:rsid w:val="00076015"/>
    <w:rsid w:val="000761B4"/>
    <w:rsid w:val="00076296"/>
    <w:rsid w:val="000764EE"/>
    <w:rsid w:val="00077DDE"/>
    <w:rsid w:val="00077E5F"/>
    <w:rsid w:val="0008036A"/>
    <w:rsid w:val="0008071F"/>
    <w:rsid w:val="00080A03"/>
    <w:rsid w:val="00080B81"/>
    <w:rsid w:val="00080C3C"/>
    <w:rsid w:val="00081766"/>
    <w:rsid w:val="00081A01"/>
    <w:rsid w:val="00081AE6"/>
    <w:rsid w:val="0008276A"/>
    <w:rsid w:val="00082E0B"/>
    <w:rsid w:val="00083EDA"/>
    <w:rsid w:val="0008443C"/>
    <w:rsid w:val="00084E69"/>
    <w:rsid w:val="00085124"/>
    <w:rsid w:val="0008532B"/>
    <w:rsid w:val="000855EB"/>
    <w:rsid w:val="00085B52"/>
    <w:rsid w:val="00085F9C"/>
    <w:rsid w:val="00086124"/>
    <w:rsid w:val="000861B9"/>
    <w:rsid w:val="000866F2"/>
    <w:rsid w:val="0008718A"/>
    <w:rsid w:val="00087222"/>
    <w:rsid w:val="000873B0"/>
    <w:rsid w:val="000876BF"/>
    <w:rsid w:val="00087C8C"/>
    <w:rsid w:val="0009009F"/>
    <w:rsid w:val="00090547"/>
    <w:rsid w:val="0009097A"/>
    <w:rsid w:val="0009144E"/>
    <w:rsid w:val="00091557"/>
    <w:rsid w:val="000916C6"/>
    <w:rsid w:val="000919F2"/>
    <w:rsid w:val="00091BE1"/>
    <w:rsid w:val="000921F5"/>
    <w:rsid w:val="000924A0"/>
    <w:rsid w:val="000924C1"/>
    <w:rsid w:val="000924F0"/>
    <w:rsid w:val="00092636"/>
    <w:rsid w:val="00092F03"/>
    <w:rsid w:val="00093090"/>
    <w:rsid w:val="00093474"/>
    <w:rsid w:val="0009362F"/>
    <w:rsid w:val="00093DD7"/>
    <w:rsid w:val="000943BD"/>
    <w:rsid w:val="0009510F"/>
    <w:rsid w:val="00095D22"/>
    <w:rsid w:val="000964A4"/>
    <w:rsid w:val="00097163"/>
    <w:rsid w:val="0009774C"/>
    <w:rsid w:val="0009787E"/>
    <w:rsid w:val="000978E7"/>
    <w:rsid w:val="00097F9F"/>
    <w:rsid w:val="00097FBF"/>
    <w:rsid w:val="000A0870"/>
    <w:rsid w:val="000A0BF1"/>
    <w:rsid w:val="000A1465"/>
    <w:rsid w:val="000A1B7B"/>
    <w:rsid w:val="000A1BE3"/>
    <w:rsid w:val="000A1E11"/>
    <w:rsid w:val="000A219B"/>
    <w:rsid w:val="000A2B37"/>
    <w:rsid w:val="000A3CB1"/>
    <w:rsid w:val="000A4AE4"/>
    <w:rsid w:val="000A4D28"/>
    <w:rsid w:val="000A56F2"/>
    <w:rsid w:val="000A58A8"/>
    <w:rsid w:val="000A593B"/>
    <w:rsid w:val="000A5FBD"/>
    <w:rsid w:val="000A630A"/>
    <w:rsid w:val="000A6878"/>
    <w:rsid w:val="000A69E9"/>
    <w:rsid w:val="000A71AE"/>
    <w:rsid w:val="000A71FA"/>
    <w:rsid w:val="000A7C33"/>
    <w:rsid w:val="000A7D00"/>
    <w:rsid w:val="000B012E"/>
    <w:rsid w:val="000B1103"/>
    <w:rsid w:val="000B153B"/>
    <w:rsid w:val="000B21B0"/>
    <w:rsid w:val="000B2719"/>
    <w:rsid w:val="000B3A8F"/>
    <w:rsid w:val="000B43A5"/>
    <w:rsid w:val="000B4AB9"/>
    <w:rsid w:val="000B4DAA"/>
    <w:rsid w:val="000B54A5"/>
    <w:rsid w:val="000B58C3"/>
    <w:rsid w:val="000B5BEA"/>
    <w:rsid w:val="000B61E9"/>
    <w:rsid w:val="000B6375"/>
    <w:rsid w:val="000B6CB4"/>
    <w:rsid w:val="000C0156"/>
    <w:rsid w:val="000C0D45"/>
    <w:rsid w:val="000C118B"/>
    <w:rsid w:val="000C165A"/>
    <w:rsid w:val="000C175A"/>
    <w:rsid w:val="000C201E"/>
    <w:rsid w:val="000C2981"/>
    <w:rsid w:val="000C2D7E"/>
    <w:rsid w:val="000C2E19"/>
    <w:rsid w:val="000C3157"/>
    <w:rsid w:val="000C3260"/>
    <w:rsid w:val="000C3556"/>
    <w:rsid w:val="000C46E8"/>
    <w:rsid w:val="000C4EE8"/>
    <w:rsid w:val="000C5D93"/>
    <w:rsid w:val="000C5F14"/>
    <w:rsid w:val="000C764F"/>
    <w:rsid w:val="000C7710"/>
    <w:rsid w:val="000C7D36"/>
    <w:rsid w:val="000D027E"/>
    <w:rsid w:val="000D0320"/>
    <w:rsid w:val="000D0722"/>
    <w:rsid w:val="000D0830"/>
    <w:rsid w:val="000D0D07"/>
    <w:rsid w:val="000D1256"/>
    <w:rsid w:val="000D13D5"/>
    <w:rsid w:val="000D1E8E"/>
    <w:rsid w:val="000D3654"/>
    <w:rsid w:val="000D40B4"/>
    <w:rsid w:val="000D4512"/>
    <w:rsid w:val="000D4797"/>
    <w:rsid w:val="000D5023"/>
    <w:rsid w:val="000D5374"/>
    <w:rsid w:val="000D542E"/>
    <w:rsid w:val="000D5AB1"/>
    <w:rsid w:val="000D63EB"/>
    <w:rsid w:val="000D6C2C"/>
    <w:rsid w:val="000D760E"/>
    <w:rsid w:val="000E0527"/>
    <w:rsid w:val="000E0BB8"/>
    <w:rsid w:val="000E0F3E"/>
    <w:rsid w:val="000E0F67"/>
    <w:rsid w:val="000E1038"/>
    <w:rsid w:val="000E152D"/>
    <w:rsid w:val="000E1A77"/>
    <w:rsid w:val="000E1E7E"/>
    <w:rsid w:val="000E1E92"/>
    <w:rsid w:val="000E26A1"/>
    <w:rsid w:val="000E29D0"/>
    <w:rsid w:val="000E331D"/>
    <w:rsid w:val="000E33F2"/>
    <w:rsid w:val="000E3651"/>
    <w:rsid w:val="000E4420"/>
    <w:rsid w:val="000E45F4"/>
    <w:rsid w:val="000E592B"/>
    <w:rsid w:val="000E66EC"/>
    <w:rsid w:val="000E6BCB"/>
    <w:rsid w:val="000E7484"/>
    <w:rsid w:val="000E76FF"/>
    <w:rsid w:val="000E7FB8"/>
    <w:rsid w:val="000F0257"/>
    <w:rsid w:val="000F0270"/>
    <w:rsid w:val="000F06D6"/>
    <w:rsid w:val="000F08CF"/>
    <w:rsid w:val="000F08E2"/>
    <w:rsid w:val="000F0EB1"/>
    <w:rsid w:val="000F1106"/>
    <w:rsid w:val="000F14D8"/>
    <w:rsid w:val="000F1E35"/>
    <w:rsid w:val="000F2017"/>
    <w:rsid w:val="000F29AB"/>
    <w:rsid w:val="000F2CF4"/>
    <w:rsid w:val="000F2D9A"/>
    <w:rsid w:val="000F3972"/>
    <w:rsid w:val="000F3BE9"/>
    <w:rsid w:val="000F3F6C"/>
    <w:rsid w:val="000F4773"/>
    <w:rsid w:val="000F5462"/>
    <w:rsid w:val="000F6CAE"/>
    <w:rsid w:val="000F6DF3"/>
    <w:rsid w:val="000F7616"/>
    <w:rsid w:val="000F7AF1"/>
    <w:rsid w:val="0010023C"/>
    <w:rsid w:val="00100535"/>
    <w:rsid w:val="001005FF"/>
    <w:rsid w:val="00101826"/>
    <w:rsid w:val="00101FCF"/>
    <w:rsid w:val="00103C1D"/>
    <w:rsid w:val="00104592"/>
    <w:rsid w:val="00104854"/>
    <w:rsid w:val="00105420"/>
    <w:rsid w:val="00105C9E"/>
    <w:rsid w:val="001062FB"/>
    <w:rsid w:val="00106309"/>
    <w:rsid w:val="001063E6"/>
    <w:rsid w:val="001070A5"/>
    <w:rsid w:val="001071FD"/>
    <w:rsid w:val="001073B4"/>
    <w:rsid w:val="00107AED"/>
    <w:rsid w:val="0011036E"/>
    <w:rsid w:val="0011089F"/>
    <w:rsid w:val="00111B62"/>
    <w:rsid w:val="00111C50"/>
    <w:rsid w:val="00112100"/>
    <w:rsid w:val="00112160"/>
    <w:rsid w:val="001122D0"/>
    <w:rsid w:val="00113482"/>
    <w:rsid w:val="00113CF4"/>
    <w:rsid w:val="00113EBE"/>
    <w:rsid w:val="00114822"/>
    <w:rsid w:val="00114975"/>
    <w:rsid w:val="00114B4F"/>
    <w:rsid w:val="00114C35"/>
    <w:rsid w:val="00114E3A"/>
    <w:rsid w:val="00114F97"/>
    <w:rsid w:val="00115266"/>
    <w:rsid w:val="001153EA"/>
    <w:rsid w:val="00115643"/>
    <w:rsid w:val="00115889"/>
    <w:rsid w:val="00116031"/>
    <w:rsid w:val="00116332"/>
    <w:rsid w:val="00116765"/>
    <w:rsid w:val="00116C05"/>
    <w:rsid w:val="00120F96"/>
    <w:rsid w:val="001219F5"/>
    <w:rsid w:val="00121A20"/>
    <w:rsid w:val="00121B6A"/>
    <w:rsid w:val="00122330"/>
    <w:rsid w:val="0012377F"/>
    <w:rsid w:val="00123A30"/>
    <w:rsid w:val="00124210"/>
    <w:rsid w:val="00124297"/>
    <w:rsid w:val="00124314"/>
    <w:rsid w:val="001257FA"/>
    <w:rsid w:val="00126B4A"/>
    <w:rsid w:val="00127053"/>
    <w:rsid w:val="0013081F"/>
    <w:rsid w:val="001309D0"/>
    <w:rsid w:val="00131185"/>
    <w:rsid w:val="001315D1"/>
    <w:rsid w:val="00131DBD"/>
    <w:rsid w:val="00132166"/>
    <w:rsid w:val="001327D0"/>
    <w:rsid w:val="001329C4"/>
    <w:rsid w:val="00132D7A"/>
    <w:rsid w:val="00132F39"/>
    <w:rsid w:val="00132FD0"/>
    <w:rsid w:val="001333B4"/>
    <w:rsid w:val="00133841"/>
    <w:rsid w:val="00133B31"/>
    <w:rsid w:val="00134108"/>
    <w:rsid w:val="0013428E"/>
    <w:rsid w:val="001344C0"/>
    <w:rsid w:val="001346FA"/>
    <w:rsid w:val="0013498F"/>
    <w:rsid w:val="00134BC3"/>
    <w:rsid w:val="00135252"/>
    <w:rsid w:val="00135343"/>
    <w:rsid w:val="00135584"/>
    <w:rsid w:val="00135A7D"/>
    <w:rsid w:val="00135C17"/>
    <w:rsid w:val="00135FEF"/>
    <w:rsid w:val="00136B48"/>
    <w:rsid w:val="001370A0"/>
    <w:rsid w:val="00137AB5"/>
    <w:rsid w:val="00137BF7"/>
    <w:rsid w:val="00137F0B"/>
    <w:rsid w:val="00140167"/>
    <w:rsid w:val="001404CF"/>
    <w:rsid w:val="001406F4"/>
    <w:rsid w:val="001407E9"/>
    <w:rsid w:val="001416C5"/>
    <w:rsid w:val="0014181B"/>
    <w:rsid w:val="001436D7"/>
    <w:rsid w:val="00143DFB"/>
    <w:rsid w:val="001441B2"/>
    <w:rsid w:val="00144F73"/>
    <w:rsid w:val="00145999"/>
    <w:rsid w:val="00145AF7"/>
    <w:rsid w:val="00146FA9"/>
    <w:rsid w:val="001476CF"/>
    <w:rsid w:val="00150FBD"/>
    <w:rsid w:val="00151739"/>
    <w:rsid w:val="00151E23"/>
    <w:rsid w:val="001526E0"/>
    <w:rsid w:val="00152760"/>
    <w:rsid w:val="00152EBC"/>
    <w:rsid w:val="00153CF4"/>
    <w:rsid w:val="0015476C"/>
    <w:rsid w:val="001551B5"/>
    <w:rsid w:val="0015613F"/>
    <w:rsid w:val="0015622C"/>
    <w:rsid w:val="00156448"/>
    <w:rsid w:val="00157004"/>
    <w:rsid w:val="00157F06"/>
    <w:rsid w:val="001607FD"/>
    <w:rsid w:val="00161298"/>
    <w:rsid w:val="00162753"/>
    <w:rsid w:val="00163059"/>
    <w:rsid w:val="00164A91"/>
    <w:rsid w:val="00165626"/>
    <w:rsid w:val="00165813"/>
    <w:rsid w:val="001659C1"/>
    <w:rsid w:val="00166660"/>
    <w:rsid w:val="001668FA"/>
    <w:rsid w:val="00167940"/>
    <w:rsid w:val="00167E35"/>
    <w:rsid w:val="0017034B"/>
    <w:rsid w:val="00170F77"/>
    <w:rsid w:val="0017261B"/>
    <w:rsid w:val="001729FE"/>
    <w:rsid w:val="0017360A"/>
    <w:rsid w:val="00173764"/>
    <w:rsid w:val="00173A8E"/>
    <w:rsid w:val="00173C2A"/>
    <w:rsid w:val="001742E6"/>
    <w:rsid w:val="00174EB1"/>
    <w:rsid w:val="0017521E"/>
    <w:rsid w:val="00175222"/>
    <w:rsid w:val="00175A3E"/>
    <w:rsid w:val="00175B4B"/>
    <w:rsid w:val="00175DB5"/>
    <w:rsid w:val="00175DE8"/>
    <w:rsid w:val="00176FF0"/>
    <w:rsid w:val="00177219"/>
    <w:rsid w:val="001774EE"/>
    <w:rsid w:val="001779ED"/>
    <w:rsid w:val="00177A3C"/>
    <w:rsid w:val="001805E5"/>
    <w:rsid w:val="00180ACC"/>
    <w:rsid w:val="00180C2C"/>
    <w:rsid w:val="00181298"/>
    <w:rsid w:val="0018143F"/>
    <w:rsid w:val="00181501"/>
    <w:rsid w:val="00181585"/>
    <w:rsid w:val="00181A00"/>
    <w:rsid w:val="00182F17"/>
    <w:rsid w:val="001830E0"/>
    <w:rsid w:val="00183D26"/>
    <w:rsid w:val="001853C2"/>
    <w:rsid w:val="0018629C"/>
    <w:rsid w:val="00186D5C"/>
    <w:rsid w:val="00186ED2"/>
    <w:rsid w:val="00187049"/>
    <w:rsid w:val="001876C8"/>
    <w:rsid w:val="00187FB7"/>
    <w:rsid w:val="00190742"/>
    <w:rsid w:val="00190AC1"/>
    <w:rsid w:val="00191FDD"/>
    <w:rsid w:val="0019341A"/>
    <w:rsid w:val="00193B43"/>
    <w:rsid w:val="00194313"/>
    <w:rsid w:val="00194980"/>
    <w:rsid w:val="00195409"/>
    <w:rsid w:val="00195ABE"/>
    <w:rsid w:val="00195C5C"/>
    <w:rsid w:val="0019613B"/>
    <w:rsid w:val="00196C08"/>
    <w:rsid w:val="00197917"/>
    <w:rsid w:val="00197DF9"/>
    <w:rsid w:val="001A0308"/>
    <w:rsid w:val="001A03D0"/>
    <w:rsid w:val="001A0400"/>
    <w:rsid w:val="001A04BE"/>
    <w:rsid w:val="001A0522"/>
    <w:rsid w:val="001A1149"/>
    <w:rsid w:val="001A1987"/>
    <w:rsid w:val="001A1AA0"/>
    <w:rsid w:val="001A2564"/>
    <w:rsid w:val="001A2AB9"/>
    <w:rsid w:val="001A400D"/>
    <w:rsid w:val="001A4341"/>
    <w:rsid w:val="001A4CE0"/>
    <w:rsid w:val="001A50E3"/>
    <w:rsid w:val="001A52F4"/>
    <w:rsid w:val="001A534A"/>
    <w:rsid w:val="001A5607"/>
    <w:rsid w:val="001A5C30"/>
    <w:rsid w:val="001A60F0"/>
    <w:rsid w:val="001A6173"/>
    <w:rsid w:val="001A66DE"/>
    <w:rsid w:val="001A6CBA"/>
    <w:rsid w:val="001A6FEA"/>
    <w:rsid w:val="001A7573"/>
    <w:rsid w:val="001A78EB"/>
    <w:rsid w:val="001B0319"/>
    <w:rsid w:val="001B0B49"/>
    <w:rsid w:val="001B0D97"/>
    <w:rsid w:val="001B138A"/>
    <w:rsid w:val="001B2A5A"/>
    <w:rsid w:val="001B2CD4"/>
    <w:rsid w:val="001B3AA8"/>
    <w:rsid w:val="001B4978"/>
    <w:rsid w:val="001B5150"/>
    <w:rsid w:val="001B53DB"/>
    <w:rsid w:val="001B5A5D"/>
    <w:rsid w:val="001B5C34"/>
    <w:rsid w:val="001B5FE6"/>
    <w:rsid w:val="001B646E"/>
    <w:rsid w:val="001B688E"/>
    <w:rsid w:val="001B76E1"/>
    <w:rsid w:val="001B7D2F"/>
    <w:rsid w:val="001B7E77"/>
    <w:rsid w:val="001C1CE5"/>
    <w:rsid w:val="001C2B65"/>
    <w:rsid w:val="001C2C26"/>
    <w:rsid w:val="001C2CC5"/>
    <w:rsid w:val="001C3AE3"/>
    <w:rsid w:val="001C3D2A"/>
    <w:rsid w:val="001C54D6"/>
    <w:rsid w:val="001C5B50"/>
    <w:rsid w:val="001C6372"/>
    <w:rsid w:val="001C6460"/>
    <w:rsid w:val="001C6595"/>
    <w:rsid w:val="001C6CCD"/>
    <w:rsid w:val="001D00C1"/>
    <w:rsid w:val="001D0A6F"/>
    <w:rsid w:val="001D0B60"/>
    <w:rsid w:val="001D17BC"/>
    <w:rsid w:val="001D2A63"/>
    <w:rsid w:val="001D2AF7"/>
    <w:rsid w:val="001D3146"/>
    <w:rsid w:val="001D4357"/>
    <w:rsid w:val="001D460C"/>
    <w:rsid w:val="001D51BA"/>
    <w:rsid w:val="001D51F5"/>
    <w:rsid w:val="001D544A"/>
    <w:rsid w:val="001D568E"/>
    <w:rsid w:val="001D6123"/>
    <w:rsid w:val="001D6342"/>
    <w:rsid w:val="001D6D53"/>
    <w:rsid w:val="001D753B"/>
    <w:rsid w:val="001D7874"/>
    <w:rsid w:val="001D7FE8"/>
    <w:rsid w:val="001E0000"/>
    <w:rsid w:val="001E07D0"/>
    <w:rsid w:val="001E11A5"/>
    <w:rsid w:val="001E1381"/>
    <w:rsid w:val="001E19D4"/>
    <w:rsid w:val="001E1E67"/>
    <w:rsid w:val="001E2185"/>
    <w:rsid w:val="001E241F"/>
    <w:rsid w:val="001E262D"/>
    <w:rsid w:val="001E4091"/>
    <w:rsid w:val="001E4AEC"/>
    <w:rsid w:val="001E58E2"/>
    <w:rsid w:val="001E5A9B"/>
    <w:rsid w:val="001E5CD6"/>
    <w:rsid w:val="001E608D"/>
    <w:rsid w:val="001E75D3"/>
    <w:rsid w:val="001E7AED"/>
    <w:rsid w:val="001F0525"/>
    <w:rsid w:val="001F0E97"/>
    <w:rsid w:val="001F20D3"/>
    <w:rsid w:val="001F3174"/>
    <w:rsid w:val="001F3916"/>
    <w:rsid w:val="001F4A82"/>
    <w:rsid w:val="001F4C9A"/>
    <w:rsid w:val="001F54C5"/>
    <w:rsid w:val="001F5F84"/>
    <w:rsid w:val="001F60F7"/>
    <w:rsid w:val="001F662C"/>
    <w:rsid w:val="001F7074"/>
    <w:rsid w:val="001F74F4"/>
    <w:rsid w:val="00200490"/>
    <w:rsid w:val="0020053D"/>
    <w:rsid w:val="00201F3A"/>
    <w:rsid w:val="0020255E"/>
    <w:rsid w:val="0020296B"/>
    <w:rsid w:val="00202E55"/>
    <w:rsid w:val="00203906"/>
    <w:rsid w:val="00203F96"/>
    <w:rsid w:val="00205619"/>
    <w:rsid w:val="002069B2"/>
    <w:rsid w:val="00206F97"/>
    <w:rsid w:val="00207FA2"/>
    <w:rsid w:val="00207FA3"/>
    <w:rsid w:val="00210A54"/>
    <w:rsid w:val="002110B2"/>
    <w:rsid w:val="00211ADF"/>
    <w:rsid w:val="00212239"/>
    <w:rsid w:val="002129BA"/>
    <w:rsid w:val="002129C7"/>
    <w:rsid w:val="00213118"/>
    <w:rsid w:val="00214D8E"/>
    <w:rsid w:val="00214DA8"/>
    <w:rsid w:val="00215423"/>
    <w:rsid w:val="002158FA"/>
    <w:rsid w:val="0021610C"/>
    <w:rsid w:val="0021652C"/>
    <w:rsid w:val="00220600"/>
    <w:rsid w:val="00220694"/>
    <w:rsid w:val="00220DBE"/>
    <w:rsid w:val="00220DD6"/>
    <w:rsid w:val="00221914"/>
    <w:rsid w:val="002224DB"/>
    <w:rsid w:val="00222819"/>
    <w:rsid w:val="00222AB9"/>
    <w:rsid w:val="00222D8D"/>
    <w:rsid w:val="002233CA"/>
    <w:rsid w:val="00223FCB"/>
    <w:rsid w:val="00224653"/>
    <w:rsid w:val="002249CF"/>
    <w:rsid w:val="00224CB7"/>
    <w:rsid w:val="0022520C"/>
    <w:rsid w:val="002252C3"/>
    <w:rsid w:val="00225703"/>
    <w:rsid w:val="00225876"/>
    <w:rsid w:val="00225997"/>
    <w:rsid w:val="00225C54"/>
    <w:rsid w:val="002265E4"/>
    <w:rsid w:val="00226B7E"/>
    <w:rsid w:val="00226F96"/>
    <w:rsid w:val="0022726F"/>
    <w:rsid w:val="0022752E"/>
    <w:rsid w:val="00230765"/>
    <w:rsid w:val="00231412"/>
    <w:rsid w:val="002319E4"/>
    <w:rsid w:val="002327CC"/>
    <w:rsid w:val="0023371E"/>
    <w:rsid w:val="00233795"/>
    <w:rsid w:val="0023392F"/>
    <w:rsid w:val="00233C63"/>
    <w:rsid w:val="00233E5F"/>
    <w:rsid w:val="002354A6"/>
    <w:rsid w:val="00235632"/>
    <w:rsid w:val="00235872"/>
    <w:rsid w:val="00237253"/>
    <w:rsid w:val="00237F93"/>
    <w:rsid w:val="0024009B"/>
    <w:rsid w:val="00241559"/>
    <w:rsid w:val="00241873"/>
    <w:rsid w:val="00242739"/>
    <w:rsid w:val="00242751"/>
    <w:rsid w:val="00242D46"/>
    <w:rsid w:val="00242D62"/>
    <w:rsid w:val="00243245"/>
    <w:rsid w:val="002435B3"/>
    <w:rsid w:val="00243BB0"/>
    <w:rsid w:val="0024433B"/>
    <w:rsid w:val="00244A91"/>
    <w:rsid w:val="0024527E"/>
    <w:rsid w:val="00245402"/>
    <w:rsid w:val="00245758"/>
    <w:rsid w:val="002458EB"/>
    <w:rsid w:val="00245A15"/>
    <w:rsid w:val="00245DBD"/>
    <w:rsid w:val="0024622F"/>
    <w:rsid w:val="002467C8"/>
    <w:rsid w:val="00246881"/>
    <w:rsid w:val="00246B25"/>
    <w:rsid w:val="00246C62"/>
    <w:rsid w:val="0024728D"/>
    <w:rsid w:val="002479FA"/>
    <w:rsid w:val="00247CAA"/>
    <w:rsid w:val="002500C8"/>
    <w:rsid w:val="002505AC"/>
    <w:rsid w:val="0025084B"/>
    <w:rsid w:val="00250D7E"/>
    <w:rsid w:val="002514BF"/>
    <w:rsid w:val="00252791"/>
    <w:rsid w:val="00252B6B"/>
    <w:rsid w:val="00252D7A"/>
    <w:rsid w:val="0025406A"/>
    <w:rsid w:val="0025492D"/>
    <w:rsid w:val="00254C51"/>
    <w:rsid w:val="002557AD"/>
    <w:rsid w:val="00255920"/>
    <w:rsid w:val="0025648E"/>
    <w:rsid w:val="00257543"/>
    <w:rsid w:val="002577BE"/>
    <w:rsid w:val="002577DB"/>
    <w:rsid w:val="0026080A"/>
    <w:rsid w:val="00260914"/>
    <w:rsid w:val="00260C09"/>
    <w:rsid w:val="00260EAD"/>
    <w:rsid w:val="00261537"/>
    <w:rsid w:val="002617E7"/>
    <w:rsid w:val="002622FE"/>
    <w:rsid w:val="00262CA9"/>
    <w:rsid w:val="00263042"/>
    <w:rsid w:val="002630DD"/>
    <w:rsid w:val="0026366B"/>
    <w:rsid w:val="0026392E"/>
    <w:rsid w:val="00264228"/>
    <w:rsid w:val="00264334"/>
    <w:rsid w:val="0026473E"/>
    <w:rsid w:val="00264FDA"/>
    <w:rsid w:val="002653C7"/>
    <w:rsid w:val="00265565"/>
    <w:rsid w:val="00265A27"/>
    <w:rsid w:val="00266214"/>
    <w:rsid w:val="0026628C"/>
    <w:rsid w:val="00266B66"/>
    <w:rsid w:val="00266C73"/>
    <w:rsid w:val="00266ED1"/>
    <w:rsid w:val="002676EE"/>
    <w:rsid w:val="0026793F"/>
    <w:rsid w:val="00267C83"/>
    <w:rsid w:val="002704A5"/>
    <w:rsid w:val="00270A76"/>
    <w:rsid w:val="00271137"/>
    <w:rsid w:val="0027144F"/>
    <w:rsid w:val="00271CC9"/>
    <w:rsid w:val="00271F3A"/>
    <w:rsid w:val="0027204A"/>
    <w:rsid w:val="00272188"/>
    <w:rsid w:val="00273278"/>
    <w:rsid w:val="002737F4"/>
    <w:rsid w:val="002738D4"/>
    <w:rsid w:val="00274418"/>
    <w:rsid w:val="00274ADD"/>
    <w:rsid w:val="00275240"/>
    <w:rsid w:val="002753DB"/>
    <w:rsid w:val="00275D06"/>
    <w:rsid w:val="00275D3A"/>
    <w:rsid w:val="002769CC"/>
    <w:rsid w:val="00277266"/>
    <w:rsid w:val="002777DE"/>
    <w:rsid w:val="00277CE9"/>
    <w:rsid w:val="00277D17"/>
    <w:rsid w:val="002805F5"/>
    <w:rsid w:val="00280751"/>
    <w:rsid w:val="0028147B"/>
    <w:rsid w:val="00281507"/>
    <w:rsid w:val="00281CE1"/>
    <w:rsid w:val="00282536"/>
    <w:rsid w:val="0028261C"/>
    <w:rsid w:val="0028280A"/>
    <w:rsid w:val="00283362"/>
    <w:rsid w:val="00283BB1"/>
    <w:rsid w:val="00284336"/>
    <w:rsid w:val="00284EF9"/>
    <w:rsid w:val="00285906"/>
    <w:rsid w:val="0028599C"/>
    <w:rsid w:val="0028651C"/>
    <w:rsid w:val="00286AB1"/>
    <w:rsid w:val="00286ACD"/>
    <w:rsid w:val="00286D79"/>
    <w:rsid w:val="00286F84"/>
    <w:rsid w:val="00287838"/>
    <w:rsid w:val="002907B5"/>
    <w:rsid w:val="00291B67"/>
    <w:rsid w:val="00291ED2"/>
    <w:rsid w:val="00292C3F"/>
    <w:rsid w:val="00292D87"/>
    <w:rsid w:val="00292EB7"/>
    <w:rsid w:val="00293933"/>
    <w:rsid w:val="002940EC"/>
    <w:rsid w:val="002944D6"/>
    <w:rsid w:val="00294EBB"/>
    <w:rsid w:val="00295D5C"/>
    <w:rsid w:val="002961C7"/>
    <w:rsid w:val="00296227"/>
    <w:rsid w:val="00296246"/>
    <w:rsid w:val="0029649F"/>
    <w:rsid w:val="00296863"/>
    <w:rsid w:val="00296F44"/>
    <w:rsid w:val="002973AC"/>
    <w:rsid w:val="0029777D"/>
    <w:rsid w:val="002A055E"/>
    <w:rsid w:val="002A14AC"/>
    <w:rsid w:val="002A169E"/>
    <w:rsid w:val="002A1D4E"/>
    <w:rsid w:val="002A1F31"/>
    <w:rsid w:val="002A2869"/>
    <w:rsid w:val="002A2F03"/>
    <w:rsid w:val="002A33CC"/>
    <w:rsid w:val="002A3718"/>
    <w:rsid w:val="002A37BB"/>
    <w:rsid w:val="002A386F"/>
    <w:rsid w:val="002A3B43"/>
    <w:rsid w:val="002A3E95"/>
    <w:rsid w:val="002A427B"/>
    <w:rsid w:val="002A4702"/>
    <w:rsid w:val="002A470B"/>
    <w:rsid w:val="002A6085"/>
    <w:rsid w:val="002A6F99"/>
    <w:rsid w:val="002A7D05"/>
    <w:rsid w:val="002B028C"/>
    <w:rsid w:val="002B12C2"/>
    <w:rsid w:val="002B1D35"/>
    <w:rsid w:val="002B24D6"/>
    <w:rsid w:val="002B2913"/>
    <w:rsid w:val="002B2B71"/>
    <w:rsid w:val="002B2F4E"/>
    <w:rsid w:val="002B3622"/>
    <w:rsid w:val="002B3941"/>
    <w:rsid w:val="002B474E"/>
    <w:rsid w:val="002B57D0"/>
    <w:rsid w:val="002B6292"/>
    <w:rsid w:val="002B675C"/>
    <w:rsid w:val="002B7891"/>
    <w:rsid w:val="002B7953"/>
    <w:rsid w:val="002B7C28"/>
    <w:rsid w:val="002C04B8"/>
    <w:rsid w:val="002C1ACC"/>
    <w:rsid w:val="002C2B76"/>
    <w:rsid w:val="002C2C35"/>
    <w:rsid w:val="002C3672"/>
    <w:rsid w:val="002C371F"/>
    <w:rsid w:val="002C41E6"/>
    <w:rsid w:val="002C447B"/>
    <w:rsid w:val="002C5E78"/>
    <w:rsid w:val="002C75EE"/>
    <w:rsid w:val="002C775A"/>
    <w:rsid w:val="002C7978"/>
    <w:rsid w:val="002D071A"/>
    <w:rsid w:val="002D213D"/>
    <w:rsid w:val="002D2F80"/>
    <w:rsid w:val="002D2FC7"/>
    <w:rsid w:val="002D34B2"/>
    <w:rsid w:val="002D476C"/>
    <w:rsid w:val="002D57CB"/>
    <w:rsid w:val="002D66E9"/>
    <w:rsid w:val="002D70B9"/>
    <w:rsid w:val="002D71F3"/>
    <w:rsid w:val="002D7637"/>
    <w:rsid w:val="002E064C"/>
    <w:rsid w:val="002E17F2"/>
    <w:rsid w:val="002E1E2C"/>
    <w:rsid w:val="002E275F"/>
    <w:rsid w:val="002E2BBE"/>
    <w:rsid w:val="002E303B"/>
    <w:rsid w:val="002E350E"/>
    <w:rsid w:val="002E4310"/>
    <w:rsid w:val="002E47E5"/>
    <w:rsid w:val="002E4C70"/>
    <w:rsid w:val="002E4F9F"/>
    <w:rsid w:val="002E5122"/>
    <w:rsid w:val="002E58E9"/>
    <w:rsid w:val="002E5E29"/>
    <w:rsid w:val="002E64CF"/>
    <w:rsid w:val="002E741D"/>
    <w:rsid w:val="002E7CAE"/>
    <w:rsid w:val="002F01AC"/>
    <w:rsid w:val="002F04D5"/>
    <w:rsid w:val="002F0AF6"/>
    <w:rsid w:val="002F0BDA"/>
    <w:rsid w:val="002F1B0B"/>
    <w:rsid w:val="002F1E15"/>
    <w:rsid w:val="002F2771"/>
    <w:rsid w:val="002F27B8"/>
    <w:rsid w:val="002F37A9"/>
    <w:rsid w:val="002F39FA"/>
    <w:rsid w:val="002F5228"/>
    <w:rsid w:val="002F5368"/>
    <w:rsid w:val="002F5E6B"/>
    <w:rsid w:val="002F6AC9"/>
    <w:rsid w:val="002F6F38"/>
    <w:rsid w:val="002F7147"/>
    <w:rsid w:val="002F7181"/>
    <w:rsid w:val="002F736A"/>
    <w:rsid w:val="002F7A4E"/>
    <w:rsid w:val="00300498"/>
    <w:rsid w:val="0030111A"/>
    <w:rsid w:val="0030163B"/>
    <w:rsid w:val="003019F6"/>
    <w:rsid w:val="00301CE6"/>
    <w:rsid w:val="0030207E"/>
    <w:rsid w:val="00302162"/>
    <w:rsid w:val="0030256B"/>
    <w:rsid w:val="00302585"/>
    <w:rsid w:val="00302877"/>
    <w:rsid w:val="003029E6"/>
    <w:rsid w:val="00302BC7"/>
    <w:rsid w:val="00303503"/>
    <w:rsid w:val="003048A4"/>
    <w:rsid w:val="0030495E"/>
    <w:rsid w:val="0030501F"/>
    <w:rsid w:val="00306A8A"/>
    <w:rsid w:val="00307736"/>
    <w:rsid w:val="00307BA1"/>
    <w:rsid w:val="00310089"/>
    <w:rsid w:val="0031077D"/>
    <w:rsid w:val="00310F1C"/>
    <w:rsid w:val="003111E5"/>
    <w:rsid w:val="003114F4"/>
    <w:rsid w:val="00311702"/>
    <w:rsid w:val="00311E82"/>
    <w:rsid w:val="00312102"/>
    <w:rsid w:val="00312B00"/>
    <w:rsid w:val="00312C08"/>
    <w:rsid w:val="00313C85"/>
    <w:rsid w:val="00313FD6"/>
    <w:rsid w:val="003142C0"/>
    <w:rsid w:val="003143BD"/>
    <w:rsid w:val="00314C5E"/>
    <w:rsid w:val="0031516A"/>
    <w:rsid w:val="00315650"/>
    <w:rsid w:val="00315A90"/>
    <w:rsid w:val="0031684F"/>
    <w:rsid w:val="003168CB"/>
    <w:rsid w:val="00316AD4"/>
    <w:rsid w:val="003170AF"/>
    <w:rsid w:val="0031745D"/>
    <w:rsid w:val="00317F70"/>
    <w:rsid w:val="003202BB"/>
    <w:rsid w:val="003203ED"/>
    <w:rsid w:val="00320708"/>
    <w:rsid w:val="00321008"/>
    <w:rsid w:val="00321321"/>
    <w:rsid w:val="00322C9F"/>
    <w:rsid w:val="003242C0"/>
    <w:rsid w:val="00324891"/>
    <w:rsid w:val="00324D23"/>
    <w:rsid w:val="00324DC2"/>
    <w:rsid w:val="00326135"/>
    <w:rsid w:val="00326312"/>
    <w:rsid w:val="003263A3"/>
    <w:rsid w:val="00326FD0"/>
    <w:rsid w:val="00327375"/>
    <w:rsid w:val="003275D3"/>
    <w:rsid w:val="00327DC8"/>
    <w:rsid w:val="00331751"/>
    <w:rsid w:val="00332089"/>
    <w:rsid w:val="0033242C"/>
    <w:rsid w:val="003326AD"/>
    <w:rsid w:val="003330C7"/>
    <w:rsid w:val="00333DCB"/>
    <w:rsid w:val="00333F1F"/>
    <w:rsid w:val="0033430B"/>
    <w:rsid w:val="00334579"/>
    <w:rsid w:val="0033469E"/>
    <w:rsid w:val="00334820"/>
    <w:rsid w:val="0033483F"/>
    <w:rsid w:val="00335102"/>
    <w:rsid w:val="00335858"/>
    <w:rsid w:val="0033690F"/>
    <w:rsid w:val="00336BDA"/>
    <w:rsid w:val="00336C7B"/>
    <w:rsid w:val="0033743B"/>
    <w:rsid w:val="00337466"/>
    <w:rsid w:val="00340EA5"/>
    <w:rsid w:val="00341277"/>
    <w:rsid w:val="0034182A"/>
    <w:rsid w:val="00342BD7"/>
    <w:rsid w:val="003439FF"/>
    <w:rsid w:val="00343A4E"/>
    <w:rsid w:val="00343DEB"/>
    <w:rsid w:val="00345066"/>
    <w:rsid w:val="003459ED"/>
    <w:rsid w:val="00345B08"/>
    <w:rsid w:val="003462A1"/>
    <w:rsid w:val="00346DB5"/>
    <w:rsid w:val="0034741C"/>
    <w:rsid w:val="0034766C"/>
    <w:rsid w:val="003477B1"/>
    <w:rsid w:val="00347B42"/>
    <w:rsid w:val="003504BB"/>
    <w:rsid w:val="00350DC0"/>
    <w:rsid w:val="00351496"/>
    <w:rsid w:val="0035195A"/>
    <w:rsid w:val="003542A1"/>
    <w:rsid w:val="003543C4"/>
    <w:rsid w:val="00354CD9"/>
    <w:rsid w:val="00354D2C"/>
    <w:rsid w:val="00355AB9"/>
    <w:rsid w:val="00356268"/>
    <w:rsid w:val="003566DE"/>
    <w:rsid w:val="00356F8B"/>
    <w:rsid w:val="00356FBF"/>
    <w:rsid w:val="00357380"/>
    <w:rsid w:val="003573D3"/>
    <w:rsid w:val="003601FB"/>
    <w:rsid w:val="00360260"/>
    <w:rsid w:val="003602D9"/>
    <w:rsid w:val="003604CE"/>
    <w:rsid w:val="003619A1"/>
    <w:rsid w:val="0036318E"/>
    <w:rsid w:val="00363524"/>
    <w:rsid w:val="0036412D"/>
    <w:rsid w:val="00364998"/>
    <w:rsid w:val="00364E6D"/>
    <w:rsid w:val="003651E9"/>
    <w:rsid w:val="00365452"/>
    <w:rsid w:val="00367396"/>
    <w:rsid w:val="00367AFC"/>
    <w:rsid w:val="0037013B"/>
    <w:rsid w:val="00370E47"/>
    <w:rsid w:val="00371043"/>
    <w:rsid w:val="0037289C"/>
    <w:rsid w:val="00373A15"/>
    <w:rsid w:val="00374248"/>
    <w:rsid w:val="003742AC"/>
    <w:rsid w:val="00374B4B"/>
    <w:rsid w:val="00375F71"/>
    <w:rsid w:val="00377440"/>
    <w:rsid w:val="00377703"/>
    <w:rsid w:val="00377A36"/>
    <w:rsid w:val="00377CE1"/>
    <w:rsid w:val="003807F1"/>
    <w:rsid w:val="00380C36"/>
    <w:rsid w:val="003810E5"/>
    <w:rsid w:val="00381648"/>
    <w:rsid w:val="003818FF"/>
    <w:rsid w:val="00381FB7"/>
    <w:rsid w:val="003821DB"/>
    <w:rsid w:val="00383086"/>
    <w:rsid w:val="00383556"/>
    <w:rsid w:val="0038382B"/>
    <w:rsid w:val="0038398A"/>
    <w:rsid w:val="00383D3B"/>
    <w:rsid w:val="003842F5"/>
    <w:rsid w:val="00384BA7"/>
    <w:rsid w:val="00384EE6"/>
    <w:rsid w:val="0038546F"/>
    <w:rsid w:val="00385599"/>
    <w:rsid w:val="00385BF0"/>
    <w:rsid w:val="00385F59"/>
    <w:rsid w:val="00386690"/>
    <w:rsid w:val="0038736E"/>
    <w:rsid w:val="00387509"/>
    <w:rsid w:val="003879B0"/>
    <w:rsid w:val="0039028B"/>
    <w:rsid w:val="00390788"/>
    <w:rsid w:val="00390EBB"/>
    <w:rsid w:val="003910AF"/>
    <w:rsid w:val="00391A43"/>
    <w:rsid w:val="00391E17"/>
    <w:rsid w:val="00392981"/>
    <w:rsid w:val="003929CC"/>
    <w:rsid w:val="003932A1"/>
    <w:rsid w:val="003939FF"/>
    <w:rsid w:val="0039409A"/>
    <w:rsid w:val="003950F6"/>
    <w:rsid w:val="003951A1"/>
    <w:rsid w:val="00395A3E"/>
    <w:rsid w:val="00395BF1"/>
    <w:rsid w:val="00396A0E"/>
    <w:rsid w:val="00397435"/>
    <w:rsid w:val="00397DF6"/>
    <w:rsid w:val="003A0284"/>
    <w:rsid w:val="003A11DE"/>
    <w:rsid w:val="003A1249"/>
    <w:rsid w:val="003A1C88"/>
    <w:rsid w:val="003A1D21"/>
    <w:rsid w:val="003A1D41"/>
    <w:rsid w:val="003A2223"/>
    <w:rsid w:val="003A273C"/>
    <w:rsid w:val="003A2A0F"/>
    <w:rsid w:val="003A3239"/>
    <w:rsid w:val="003A3376"/>
    <w:rsid w:val="003A3831"/>
    <w:rsid w:val="003A3DA2"/>
    <w:rsid w:val="003A412B"/>
    <w:rsid w:val="003A45A1"/>
    <w:rsid w:val="003A501A"/>
    <w:rsid w:val="003A5518"/>
    <w:rsid w:val="003A57CE"/>
    <w:rsid w:val="003A5B0A"/>
    <w:rsid w:val="003A66D8"/>
    <w:rsid w:val="003A6BAC"/>
    <w:rsid w:val="003A6EE8"/>
    <w:rsid w:val="003A7026"/>
    <w:rsid w:val="003A7BA8"/>
    <w:rsid w:val="003A7EF3"/>
    <w:rsid w:val="003B0446"/>
    <w:rsid w:val="003B0C06"/>
    <w:rsid w:val="003B0E7F"/>
    <w:rsid w:val="003B1580"/>
    <w:rsid w:val="003B159C"/>
    <w:rsid w:val="003B2DF3"/>
    <w:rsid w:val="003B369F"/>
    <w:rsid w:val="003B36A3"/>
    <w:rsid w:val="003B42C9"/>
    <w:rsid w:val="003B4543"/>
    <w:rsid w:val="003B52A6"/>
    <w:rsid w:val="003B54EB"/>
    <w:rsid w:val="003B5AAF"/>
    <w:rsid w:val="003B673F"/>
    <w:rsid w:val="003B6D2F"/>
    <w:rsid w:val="003B7FE5"/>
    <w:rsid w:val="003C04A6"/>
    <w:rsid w:val="003C072E"/>
    <w:rsid w:val="003C090F"/>
    <w:rsid w:val="003C0B9E"/>
    <w:rsid w:val="003C0D73"/>
    <w:rsid w:val="003C0EC7"/>
    <w:rsid w:val="003C11C8"/>
    <w:rsid w:val="003C1499"/>
    <w:rsid w:val="003C2057"/>
    <w:rsid w:val="003C2702"/>
    <w:rsid w:val="003C2D9F"/>
    <w:rsid w:val="003C3532"/>
    <w:rsid w:val="003C5B2C"/>
    <w:rsid w:val="003C5D41"/>
    <w:rsid w:val="003C6416"/>
    <w:rsid w:val="003C6BF2"/>
    <w:rsid w:val="003C6F6B"/>
    <w:rsid w:val="003C7007"/>
    <w:rsid w:val="003C701C"/>
    <w:rsid w:val="003C7468"/>
    <w:rsid w:val="003C7806"/>
    <w:rsid w:val="003C7DAA"/>
    <w:rsid w:val="003D109F"/>
    <w:rsid w:val="003D2087"/>
    <w:rsid w:val="003D2478"/>
    <w:rsid w:val="003D24C6"/>
    <w:rsid w:val="003D29D9"/>
    <w:rsid w:val="003D2A72"/>
    <w:rsid w:val="003D30BA"/>
    <w:rsid w:val="003D32BF"/>
    <w:rsid w:val="003D3445"/>
    <w:rsid w:val="003D3492"/>
    <w:rsid w:val="003D36FB"/>
    <w:rsid w:val="003D3C45"/>
    <w:rsid w:val="003D42EF"/>
    <w:rsid w:val="003D4D62"/>
    <w:rsid w:val="003D55D0"/>
    <w:rsid w:val="003D5B1F"/>
    <w:rsid w:val="003D6859"/>
    <w:rsid w:val="003D7C92"/>
    <w:rsid w:val="003D7FE6"/>
    <w:rsid w:val="003E0B88"/>
    <w:rsid w:val="003E12FF"/>
    <w:rsid w:val="003E15FA"/>
    <w:rsid w:val="003E212A"/>
    <w:rsid w:val="003E2690"/>
    <w:rsid w:val="003E3116"/>
    <w:rsid w:val="003E343E"/>
    <w:rsid w:val="003E3854"/>
    <w:rsid w:val="003E4513"/>
    <w:rsid w:val="003E50DB"/>
    <w:rsid w:val="003E5575"/>
    <w:rsid w:val="003E55B4"/>
    <w:rsid w:val="003E55E4"/>
    <w:rsid w:val="003E58DC"/>
    <w:rsid w:val="003E5FD2"/>
    <w:rsid w:val="003E6304"/>
    <w:rsid w:val="003E670B"/>
    <w:rsid w:val="003E74E3"/>
    <w:rsid w:val="003F05C7"/>
    <w:rsid w:val="003F0946"/>
    <w:rsid w:val="003F11A8"/>
    <w:rsid w:val="003F19E9"/>
    <w:rsid w:val="003F26B1"/>
    <w:rsid w:val="003F2CD4"/>
    <w:rsid w:val="003F2FC5"/>
    <w:rsid w:val="003F34A9"/>
    <w:rsid w:val="003F3AF8"/>
    <w:rsid w:val="003F3C97"/>
    <w:rsid w:val="003F4193"/>
    <w:rsid w:val="003F4547"/>
    <w:rsid w:val="003F47C3"/>
    <w:rsid w:val="003F52CD"/>
    <w:rsid w:val="003F5568"/>
    <w:rsid w:val="003F6591"/>
    <w:rsid w:val="003F6BBE"/>
    <w:rsid w:val="003F6EED"/>
    <w:rsid w:val="003F764F"/>
    <w:rsid w:val="003F79EB"/>
    <w:rsid w:val="003F7AE4"/>
    <w:rsid w:val="003F7E9F"/>
    <w:rsid w:val="004000E8"/>
    <w:rsid w:val="00400114"/>
    <w:rsid w:val="004001CF"/>
    <w:rsid w:val="004004C7"/>
    <w:rsid w:val="004025F8"/>
    <w:rsid w:val="00402D26"/>
    <w:rsid w:val="00402E2B"/>
    <w:rsid w:val="0040319A"/>
    <w:rsid w:val="00403D19"/>
    <w:rsid w:val="00403E09"/>
    <w:rsid w:val="0040488A"/>
    <w:rsid w:val="0040512B"/>
    <w:rsid w:val="0040529D"/>
    <w:rsid w:val="00405CA5"/>
    <w:rsid w:val="00405D07"/>
    <w:rsid w:val="00406F6E"/>
    <w:rsid w:val="00407CD3"/>
    <w:rsid w:val="00410134"/>
    <w:rsid w:val="0041089C"/>
    <w:rsid w:val="00410B72"/>
    <w:rsid w:val="00410B76"/>
    <w:rsid w:val="00410F18"/>
    <w:rsid w:val="00411440"/>
    <w:rsid w:val="00411F8C"/>
    <w:rsid w:val="0041263E"/>
    <w:rsid w:val="00413836"/>
    <w:rsid w:val="0041386E"/>
    <w:rsid w:val="00413AAC"/>
    <w:rsid w:val="00413D60"/>
    <w:rsid w:val="00414331"/>
    <w:rsid w:val="004155D7"/>
    <w:rsid w:val="00416339"/>
    <w:rsid w:val="0041659B"/>
    <w:rsid w:val="004169BF"/>
    <w:rsid w:val="004176D9"/>
    <w:rsid w:val="0042027A"/>
    <w:rsid w:val="004202B8"/>
    <w:rsid w:val="00420800"/>
    <w:rsid w:val="00421105"/>
    <w:rsid w:val="00421488"/>
    <w:rsid w:val="004229CE"/>
    <w:rsid w:val="0042400D"/>
    <w:rsid w:val="004242F4"/>
    <w:rsid w:val="004246DC"/>
    <w:rsid w:val="00424C3A"/>
    <w:rsid w:val="00425572"/>
    <w:rsid w:val="00425834"/>
    <w:rsid w:val="00425D6E"/>
    <w:rsid w:val="00425F91"/>
    <w:rsid w:val="004261FD"/>
    <w:rsid w:val="00426223"/>
    <w:rsid w:val="00426920"/>
    <w:rsid w:val="00427248"/>
    <w:rsid w:val="00430912"/>
    <w:rsid w:val="00430E65"/>
    <w:rsid w:val="00430E7E"/>
    <w:rsid w:val="004325DA"/>
    <w:rsid w:val="004331EB"/>
    <w:rsid w:val="00433B3E"/>
    <w:rsid w:val="004351D0"/>
    <w:rsid w:val="00435270"/>
    <w:rsid w:val="00435709"/>
    <w:rsid w:val="00435715"/>
    <w:rsid w:val="00435801"/>
    <w:rsid w:val="00435908"/>
    <w:rsid w:val="00435A26"/>
    <w:rsid w:val="00436329"/>
    <w:rsid w:val="0043640D"/>
    <w:rsid w:val="004367B7"/>
    <w:rsid w:val="0043691D"/>
    <w:rsid w:val="00436A15"/>
    <w:rsid w:val="00436E55"/>
    <w:rsid w:val="00436F43"/>
    <w:rsid w:val="00437447"/>
    <w:rsid w:val="00441A92"/>
    <w:rsid w:val="00441EDA"/>
    <w:rsid w:val="004422BE"/>
    <w:rsid w:val="004422E7"/>
    <w:rsid w:val="0044262A"/>
    <w:rsid w:val="00442E0F"/>
    <w:rsid w:val="004438AC"/>
    <w:rsid w:val="00443B5A"/>
    <w:rsid w:val="00443D65"/>
    <w:rsid w:val="00444F56"/>
    <w:rsid w:val="00445712"/>
    <w:rsid w:val="00445BAE"/>
    <w:rsid w:val="00445F61"/>
    <w:rsid w:val="004461AB"/>
    <w:rsid w:val="00446232"/>
    <w:rsid w:val="00446314"/>
    <w:rsid w:val="00446488"/>
    <w:rsid w:val="004466DF"/>
    <w:rsid w:val="00446853"/>
    <w:rsid w:val="00446E99"/>
    <w:rsid w:val="0045002C"/>
    <w:rsid w:val="00450D0A"/>
    <w:rsid w:val="0045143B"/>
    <w:rsid w:val="004517AA"/>
    <w:rsid w:val="00451F5F"/>
    <w:rsid w:val="0045208A"/>
    <w:rsid w:val="0045222D"/>
    <w:rsid w:val="0045232D"/>
    <w:rsid w:val="00452734"/>
    <w:rsid w:val="00452A01"/>
    <w:rsid w:val="00452C65"/>
    <w:rsid w:val="00452CAC"/>
    <w:rsid w:val="00452DC8"/>
    <w:rsid w:val="004533D7"/>
    <w:rsid w:val="00453C55"/>
    <w:rsid w:val="00454823"/>
    <w:rsid w:val="00455BD2"/>
    <w:rsid w:val="00456212"/>
    <w:rsid w:val="00457565"/>
    <w:rsid w:val="00457B71"/>
    <w:rsid w:val="00457D52"/>
    <w:rsid w:val="0046019C"/>
    <w:rsid w:val="00460518"/>
    <w:rsid w:val="004612D2"/>
    <w:rsid w:val="00461D23"/>
    <w:rsid w:val="00461FE7"/>
    <w:rsid w:val="004622BE"/>
    <w:rsid w:val="00462352"/>
    <w:rsid w:val="004625E4"/>
    <w:rsid w:val="0046356A"/>
    <w:rsid w:val="00463A78"/>
    <w:rsid w:val="00463B60"/>
    <w:rsid w:val="00463CC6"/>
    <w:rsid w:val="004650CC"/>
    <w:rsid w:val="00465957"/>
    <w:rsid w:val="00465F3C"/>
    <w:rsid w:val="00466628"/>
    <w:rsid w:val="004669E2"/>
    <w:rsid w:val="00466CC6"/>
    <w:rsid w:val="00467244"/>
    <w:rsid w:val="00467E0E"/>
    <w:rsid w:val="00467FE5"/>
    <w:rsid w:val="00470C31"/>
    <w:rsid w:val="00471A45"/>
    <w:rsid w:val="00472465"/>
    <w:rsid w:val="004727B0"/>
    <w:rsid w:val="0047349A"/>
    <w:rsid w:val="004734D0"/>
    <w:rsid w:val="00473A89"/>
    <w:rsid w:val="00473B63"/>
    <w:rsid w:val="00474771"/>
    <w:rsid w:val="00474CFE"/>
    <w:rsid w:val="00475209"/>
    <w:rsid w:val="0047556B"/>
    <w:rsid w:val="004758F8"/>
    <w:rsid w:val="00475A36"/>
    <w:rsid w:val="004775D3"/>
    <w:rsid w:val="00477768"/>
    <w:rsid w:val="0048135B"/>
    <w:rsid w:val="00482BB1"/>
    <w:rsid w:val="00483858"/>
    <w:rsid w:val="00483A89"/>
    <w:rsid w:val="00483BF6"/>
    <w:rsid w:val="00484153"/>
    <w:rsid w:val="004843A2"/>
    <w:rsid w:val="00484B68"/>
    <w:rsid w:val="0048591F"/>
    <w:rsid w:val="00485CAB"/>
    <w:rsid w:val="0048657C"/>
    <w:rsid w:val="0048722F"/>
    <w:rsid w:val="00487464"/>
    <w:rsid w:val="00490781"/>
    <w:rsid w:val="00491EB7"/>
    <w:rsid w:val="004922EF"/>
    <w:rsid w:val="004923F4"/>
    <w:rsid w:val="00492BC5"/>
    <w:rsid w:val="00492D49"/>
    <w:rsid w:val="0049322F"/>
    <w:rsid w:val="004932F8"/>
    <w:rsid w:val="004938F1"/>
    <w:rsid w:val="00494774"/>
    <w:rsid w:val="0049478E"/>
    <w:rsid w:val="00494921"/>
    <w:rsid w:val="00495A9C"/>
    <w:rsid w:val="00495B45"/>
    <w:rsid w:val="00495D31"/>
    <w:rsid w:val="00496031"/>
    <w:rsid w:val="00496086"/>
    <w:rsid w:val="00496419"/>
    <w:rsid w:val="004964F1"/>
    <w:rsid w:val="004965F1"/>
    <w:rsid w:val="00496996"/>
    <w:rsid w:val="00496E46"/>
    <w:rsid w:val="00497578"/>
    <w:rsid w:val="004A032A"/>
    <w:rsid w:val="004A0C0B"/>
    <w:rsid w:val="004A15D3"/>
    <w:rsid w:val="004A16BC"/>
    <w:rsid w:val="004A1998"/>
    <w:rsid w:val="004A1A95"/>
    <w:rsid w:val="004A2150"/>
    <w:rsid w:val="004A2966"/>
    <w:rsid w:val="004A29F9"/>
    <w:rsid w:val="004A2B94"/>
    <w:rsid w:val="004A2C9E"/>
    <w:rsid w:val="004A2DD3"/>
    <w:rsid w:val="004A3603"/>
    <w:rsid w:val="004A3A0F"/>
    <w:rsid w:val="004A43AE"/>
    <w:rsid w:val="004A46DD"/>
    <w:rsid w:val="004A47FF"/>
    <w:rsid w:val="004A4E57"/>
    <w:rsid w:val="004A5854"/>
    <w:rsid w:val="004A5F5E"/>
    <w:rsid w:val="004A6120"/>
    <w:rsid w:val="004A6B25"/>
    <w:rsid w:val="004A6D95"/>
    <w:rsid w:val="004A737C"/>
    <w:rsid w:val="004A7856"/>
    <w:rsid w:val="004A7892"/>
    <w:rsid w:val="004B01C4"/>
    <w:rsid w:val="004B084E"/>
    <w:rsid w:val="004B0BFE"/>
    <w:rsid w:val="004B0D8C"/>
    <w:rsid w:val="004B0E16"/>
    <w:rsid w:val="004B0FCA"/>
    <w:rsid w:val="004B1812"/>
    <w:rsid w:val="004B1848"/>
    <w:rsid w:val="004B1B53"/>
    <w:rsid w:val="004B20C2"/>
    <w:rsid w:val="004B2CE5"/>
    <w:rsid w:val="004B2D5F"/>
    <w:rsid w:val="004B3B42"/>
    <w:rsid w:val="004B4640"/>
    <w:rsid w:val="004B5A92"/>
    <w:rsid w:val="004B5E0E"/>
    <w:rsid w:val="004B5E5B"/>
    <w:rsid w:val="004B724E"/>
    <w:rsid w:val="004B7C0C"/>
    <w:rsid w:val="004B7D0C"/>
    <w:rsid w:val="004C0240"/>
    <w:rsid w:val="004C060C"/>
    <w:rsid w:val="004C0A6D"/>
    <w:rsid w:val="004C13CD"/>
    <w:rsid w:val="004C1474"/>
    <w:rsid w:val="004C1834"/>
    <w:rsid w:val="004C22EA"/>
    <w:rsid w:val="004C2EBD"/>
    <w:rsid w:val="004C342C"/>
    <w:rsid w:val="004C3898"/>
    <w:rsid w:val="004C4FC6"/>
    <w:rsid w:val="004C5AB6"/>
    <w:rsid w:val="004C753C"/>
    <w:rsid w:val="004D0BB7"/>
    <w:rsid w:val="004D1E58"/>
    <w:rsid w:val="004D2162"/>
    <w:rsid w:val="004D2866"/>
    <w:rsid w:val="004D31B7"/>
    <w:rsid w:val="004D36B1"/>
    <w:rsid w:val="004D37C2"/>
    <w:rsid w:val="004D449E"/>
    <w:rsid w:val="004D4528"/>
    <w:rsid w:val="004D4573"/>
    <w:rsid w:val="004D479A"/>
    <w:rsid w:val="004D4A1F"/>
    <w:rsid w:val="004D4C2E"/>
    <w:rsid w:val="004D4C55"/>
    <w:rsid w:val="004D4CED"/>
    <w:rsid w:val="004D5D82"/>
    <w:rsid w:val="004D605C"/>
    <w:rsid w:val="004D6C91"/>
    <w:rsid w:val="004D6DD0"/>
    <w:rsid w:val="004D6F24"/>
    <w:rsid w:val="004D70CD"/>
    <w:rsid w:val="004D754F"/>
    <w:rsid w:val="004D7677"/>
    <w:rsid w:val="004D79CD"/>
    <w:rsid w:val="004D7D68"/>
    <w:rsid w:val="004D7EBD"/>
    <w:rsid w:val="004E0C20"/>
    <w:rsid w:val="004E1489"/>
    <w:rsid w:val="004E18DC"/>
    <w:rsid w:val="004E2607"/>
    <w:rsid w:val="004E2680"/>
    <w:rsid w:val="004E28F9"/>
    <w:rsid w:val="004E295A"/>
    <w:rsid w:val="004E3138"/>
    <w:rsid w:val="004E3652"/>
    <w:rsid w:val="004E406D"/>
    <w:rsid w:val="004E462E"/>
    <w:rsid w:val="004E4A54"/>
    <w:rsid w:val="004E4C6E"/>
    <w:rsid w:val="004E5301"/>
    <w:rsid w:val="004E55A7"/>
    <w:rsid w:val="004E56DC"/>
    <w:rsid w:val="004E5EEC"/>
    <w:rsid w:val="004E62DD"/>
    <w:rsid w:val="004E74E9"/>
    <w:rsid w:val="004E76F4"/>
    <w:rsid w:val="004F09FF"/>
    <w:rsid w:val="004F0B4E"/>
    <w:rsid w:val="004F0B6C"/>
    <w:rsid w:val="004F0C48"/>
    <w:rsid w:val="004F189C"/>
    <w:rsid w:val="004F2078"/>
    <w:rsid w:val="004F2156"/>
    <w:rsid w:val="004F2808"/>
    <w:rsid w:val="004F451E"/>
    <w:rsid w:val="004F4CD9"/>
    <w:rsid w:val="004F4DA3"/>
    <w:rsid w:val="004F52C3"/>
    <w:rsid w:val="004F66EE"/>
    <w:rsid w:val="004F69E0"/>
    <w:rsid w:val="004F6C7F"/>
    <w:rsid w:val="004F6EF5"/>
    <w:rsid w:val="004F717F"/>
    <w:rsid w:val="0050056D"/>
    <w:rsid w:val="00500A38"/>
    <w:rsid w:val="00500FFC"/>
    <w:rsid w:val="0050226B"/>
    <w:rsid w:val="00502BAB"/>
    <w:rsid w:val="00502D90"/>
    <w:rsid w:val="00504068"/>
    <w:rsid w:val="00504565"/>
    <w:rsid w:val="00505B5B"/>
    <w:rsid w:val="00506557"/>
    <w:rsid w:val="005065A0"/>
    <w:rsid w:val="0050677A"/>
    <w:rsid w:val="005068CC"/>
    <w:rsid w:val="005071A8"/>
    <w:rsid w:val="00507669"/>
    <w:rsid w:val="00507935"/>
    <w:rsid w:val="005104AC"/>
    <w:rsid w:val="005108D8"/>
    <w:rsid w:val="00511462"/>
    <w:rsid w:val="005116F9"/>
    <w:rsid w:val="0051177A"/>
    <w:rsid w:val="005119AF"/>
    <w:rsid w:val="00512133"/>
    <w:rsid w:val="00512326"/>
    <w:rsid w:val="0051269F"/>
    <w:rsid w:val="00513547"/>
    <w:rsid w:val="00513BC2"/>
    <w:rsid w:val="00514AD2"/>
    <w:rsid w:val="00514C71"/>
    <w:rsid w:val="00514CEF"/>
    <w:rsid w:val="005153A7"/>
    <w:rsid w:val="005153AE"/>
    <w:rsid w:val="0051544F"/>
    <w:rsid w:val="005156A9"/>
    <w:rsid w:val="005156E5"/>
    <w:rsid w:val="005157F4"/>
    <w:rsid w:val="00515A55"/>
    <w:rsid w:val="00515E52"/>
    <w:rsid w:val="005161B6"/>
    <w:rsid w:val="00516902"/>
    <w:rsid w:val="00516E9B"/>
    <w:rsid w:val="005211A0"/>
    <w:rsid w:val="005216F4"/>
    <w:rsid w:val="0052194D"/>
    <w:rsid w:val="005219CF"/>
    <w:rsid w:val="00521D4F"/>
    <w:rsid w:val="0052272F"/>
    <w:rsid w:val="005237DC"/>
    <w:rsid w:val="00523D58"/>
    <w:rsid w:val="00524244"/>
    <w:rsid w:val="00524735"/>
    <w:rsid w:val="00524D78"/>
    <w:rsid w:val="00525D24"/>
    <w:rsid w:val="00526080"/>
    <w:rsid w:val="00526B4F"/>
    <w:rsid w:val="00527001"/>
    <w:rsid w:val="005272ED"/>
    <w:rsid w:val="0052783E"/>
    <w:rsid w:val="00530DAA"/>
    <w:rsid w:val="00530F80"/>
    <w:rsid w:val="0053191D"/>
    <w:rsid w:val="00532457"/>
    <w:rsid w:val="00533DD7"/>
    <w:rsid w:val="00533DEA"/>
    <w:rsid w:val="00533EBD"/>
    <w:rsid w:val="005347D5"/>
    <w:rsid w:val="00534994"/>
    <w:rsid w:val="00534B53"/>
    <w:rsid w:val="00534B59"/>
    <w:rsid w:val="00535324"/>
    <w:rsid w:val="0053590F"/>
    <w:rsid w:val="00535F8E"/>
    <w:rsid w:val="00536759"/>
    <w:rsid w:val="005368C0"/>
    <w:rsid w:val="00536BBE"/>
    <w:rsid w:val="005375CD"/>
    <w:rsid w:val="00537A7C"/>
    <w:rsid w:val="00537C62"/>
    <w:rsid w:val="00537EB3"/>
    <w:rsid w:val="00540361"/>
    <w:rsid w:val="00541199"/>
    <w:rsid w:val="00541AF9"/>
    <w:rsid w:val="00541B8E"/>
    <w:rsid w:val="00541E13"/>
    <w:rsid w:val="0054202E"/>
    <w:rsid w:val="00542AF5"/>
    <w:rsid w:val="00542F77"/>
    <w:rsid w:val="00543BB2"/>
    <w:rsid w:val="005447D4"/>
    <w:rsid w:val="00544E66"/>
    <w:rsid w:val="005451DB"/>
    <w:rsid w:val="00545D0C"/>
    <w:rsid w:val="005463EB"/>
    <w:rsid w:val="00546669"/>
    <w:rsid w:val="00546970"/>
    <w:rsid w:val="00547916"/>
    <w:rsid w:val="005500ED"/>
    <w:rsid w:val="005502DF"/>
    <w:rsid w:val="00550D63"/>
    <w:rsid w:val="00550FB1"/>
    <w:rsid w:val="00551C18"/>
    <w:rsid w:val="00551D2B"/>
    <w:rsid w:val="00552B90"/>
    <w:rsid w:val="005532C7"/>
    <w:rsid w:val="0055337C"/>
    <w:rsid w:val="0055383E"/>
    <w:rsid w:val="00553CFB"/>
    <w:rsid w:val="005540FC"/>
    <w:rsid w:val="00554171"/>
    <w:rsid w:val="00554E19"/>
    <w:rsid w:val="00555E8E"/>
    <w:rsid w:val="00556187"/>
    <w:rsid w:val="00556676"/>
    <w:rsid w:val="00556A3D"/>
    <w:rsid w:val="00556AAE"/>
    <w:rsid w:val="0055717B"/>
    <w:rsid w:val="00557A00"/>
    <w:rsid w:val="0056095D"/>
    <w:rsid w:val="00560E50"/>
    <w:rsid w:val="005610C1"/>
    <w:rsid w:val="0056121F"/>
    <w:rsid w:val="00561F1D"/>
    <w:rsid w:val="005628B7"/>
    <w:rsid w:val="00563083"/>
    <w:rsid w:val="005635C7"/>
    <w:rsid w:val="005641EC"/>
    <w:rsid w:val="0056425C"/>
    <w:rsid w:val="005647E2"/>
    <w:rsid w:val="0056517F"/>
    <w:rsid w:val="0056572F"/>
    <w:rsid w:val="00565DC4"/>
    <w:rsid w:val="00565EE2"/>
    <w:rsid w:val="00566090"/>
    <w:rsid w:val="00567332"/>
    <w:rsid w:val="00567C78"/>
    <w:rsid w:val="00570AA2"/>
    <w:rsid w:val="00570BFF"/>
    <w:rsid w:val="0057136D"/>
    <w:rsid w:val="0057192A"/>
    <w:rsid w:val="00572505"/>
    <w:rsid w:val="00572C6B"/>
    <w:rsid w:val="0057494E"/>
    <w:rsid w:val="00574CEF"/>
    <w:rsid w:val="0057565C"/>
    <w:rsid w:val="00576B0F"/>
    <w:rsid w:val="00577413"/>
    <w:rsid w:val="0057763F"/>
    <w:rsid w:val="00577D45"/>
    <w:rsid w:val="00577E56"/>
    <w:rsid w:val="00580E0D"/>
    <w:rsid w:val="00581392"/>
    <w:rsid w:val="00581AE7"/>
    <w:rsid w:val="00582809"/>
    <w:rsid w:val="005829D8"/>
    <w:rsid w:val="00582EFE"/>
    <w:rsid w:val="00583731"/>
    <w:rsid w:val="00583779"/>
    <w:rsid w:val="005851C3"/>
    <w:rsid w:val="00587937"/>
    <w:rsid w:val="0058798C"/>
    <w:rsid w:val="005900FA"/>
    <w:rsid w:val="00590592"/>
    <w:rsid w:val="005910D2"/>
    <w:rsid w:val="005910EB"/>
    <w:rsid w:val="00592EA9"/>
    <w:rsid w:val="00592F12"/>
    <w:rsid w:val="005935A4"/>
    <w:rsid w:val="00593749"/>
    <w:rsid w:val="00593768"/>
    <w:rsid w:val="00593AB4"/>
    <w:rsid w:val="0059426E"/>
    <w:rsid w:val="005948C2"/>
    <w:rsid w:val="00594B24"/>
    <w:rsid w:val="00595DCA"/>
    <w:rsid w:val="00595DDD"/>
    <w:rsid w:val="00596A51"/>
    <w:rsid w:val="00597344"/>
    <w:rsid w:val="005973F1"/>
    <w:rsid w:val="005976ED"/>
    <w:rsid w:val="0059779B"/>
    <w:rsid w:val="00597816"/>
    <w:rsid w:val="00597C8D"/>
    <w:rsid w:val="005A0980"/>
    <w:rsid w:val="005A0BBE"/>
    <w:rsid w:val="005A12A8"/>
    <w:rsid w:val="005A209A"/>
    <w:rsid w:val="005A2562"/>
    <w:rsid w:val="005A2B1E"/>
    <w:rsid w:val="005A2E5E"/>
    <w:rsid w:val="005A3A20"/>
    <w:rsid w:val="005A454C"/>
    <w:rsid w:val="005A4BCB"/>
    <w:rsid w:val="005A4CBF"/>
    <w:rsid w:val="005A5286"/>
    <w:rsid w:val="005A5490"/>
    <w:rsid w:val="005A552B"/>
    <w:rsid w:val="005A662D"/>
    <w:rsid w:val="005A67C4"/>
    <w:rsid w:val="005A68A0"/>
    <w:rsid w:val="005A6DD5"/>
    <w:rsid w:val="005A6FD5"/>
    <w:rsid w:val="005B0D0E"/>
    <w:rsid w:val="005B0DA8"/>
    <w:rsid w:val="005B0FDD"/>
    <w:rsid w:val="005B151A"/>
    <w:rsid w:val="005B1C9F"/>
    <w:rsid w:val="005B3475"/>
    <w:rsid w:val="005B3514"/>
    <w:rsid w:val="005B35D7"/>
    <w:rsid w:val="005B392A"/>
    <w:rsid w:val="005B3AA3"/>
    <w:rsid w:val="005B49DB"/>
    <w:rsid w:val="005B4A35"/>
    <w:rsid w:val="005B4F4B"/>
    <w:rsid w:val="005B570F"/>
    <w:rsid w:val="005B6345"/>
    <w:rsid w:val="005B64F5"/>
    <w:rsid w:val="005B650D"/>
    <w:rsid w:val="005B6E3F"/>
    <w:rsid w:val="005B6F83"/>
    <w:rsid w:val="005B6FB3"/>
    <w:rsid w:val="005B75CA"/>
    <w:rsid w:val="005B7686"/>
    <w:rsid w:val="005B76BF"/>
    <w:rsid w:val="005B7C7D"/>
    <w:rsid w:val="005C0902"/>
    <w:rsid w:val="005C163C"/>
    <w:rsid w:val="005C1677"/>
    <w:rsid w:val="005C1AB6"/>
    <w:rsid w:val="005C25CE"/>
    <w:rsid w:val="005C3F54"/>
    <w:rsid w:val="005C3FFA"/>
    <w:rsid w:val="005C5C12"/>
    <w:rsid w:val="005C6B93"/>
    <w:rsid w:val="005C726C"/>
    <w:rsid w:val="005C74FB"/>
    <w:rsid w:val="005C77B9"/>
    <w:rsid w:val="005C7EE7"/>
    <w:rsid w:val="005D08B3"/>
    <w:rsid w:val="005D13CF"/>
    <w:rsid w:val="005D1602"/>
    <w:rsid w:val="005D1B77"/>
    <w:rsid w:val="005D2AB1"/>
    <w:rsid w:val="005D327A"/>
    <w:rsid w:val="005D3628"/>
    <w:rsid w:val="005D364F"/>
    <w:rsid w:val="005D3A00"/>
    <w:rsid w:val="005D3E8F"/>
    <w:rsid w:val="005D4031"/>
    <w:rsid w:val="005D4919"/>
    <w:rsid w:val="005D4BE2"/>
    <w:rsid w:val="005D5E0F"/>
    <w:rsid w:val="005D6259"/>
    <w:rsid w:val="005D6552"/>
    <w:rsid w:val="005D6CDE"/>
    <w:rsid w:val="005D6D46"/>
    <w:rsid w:val="005D779A"/>
    <w:rsid w:val="005D7ED5"/>
    <w:rsid w:val="005E3458"/>
    <w:rsid w:val="005E385F"/>
    <w:rsid w:val="005E3C3F"/>
    <w:rsid w:val="005E456A"/>
    <w:rsid w:val="005E49D4"/>
    <w:rsid w:val="005E5141"/>
    <w:rsid w:val="005E5881"/>
    <w:rsid w:val="005E5B81"/>
    <w:rsid w:val="005E5F4F"/>
    <w:rsid w:val="005E60CE"/>
    <w:rsid w:val="005E6179"/>
    <w:rsid w:val="005F0833"/>
    <w:rsid w:val="005F0855"/>
    <w:rsid w:val="005F0D2B"/>
    <w:rsid w:val="005F1163"/>
    <w:rsid w:val="005F15D3"/>
    <w:rsid w:val="005F20B1"/>
    <w:rsid w:val="005F2CB1"/>
    <w:rsid w:val="005F3025"/>
    <w:rsid w:val="005F3281"/>
    <w:rsid w:val="005F37B0"/>
    <w:rsid w:val="005F3EE2"/>
    <w:rsid w:val="005F4642"/>
    <w:rsid w:val="005F4749"/>
    <w:rsid w:val="005F59B6"/>
    <w:rsid w:val="005F5F25"/>
    <w:rsid w:val="005F606A"/>
    <w:rsid w:val="005F618C"/>
    <w:rsid w:val="005F6970"/>
    <w:rsid w:val="005F6A2D"/>
    <w:rsid w:val="005F707E"/>
    <w:rsid w:val="005F7080"/>
    <w:rsid w:val="005F70BD"/>
    <w:rsid w:val="005F7889"/>
    <w:rsid w:val="0060014E"/>
    <w:rsid w:val="006003A1"/>
    <w:rsid w:val="006005AA"/>
    <w:rsid w:val="00600E9C"/>
    <w:rsid w:val="00600ED7"/>
    <w:rsid w:val="00601121"/>
    <w:rsid w:val="006011C8"/>
    <w:rsid w:val="00601726"/>
    <w:rsid w:val="00601B8F"/>
    <w:rsid w:val="00602579"/>
    <w:rsid w:val="0060283C"/>
    <w:rsid w:val="00602E3E"/>
    <w:rsid w:val="0060373A"/>
    <w:rsid w:val="00603B75"/>
    <w:rsid w:val="00603D79"/>
    <w:rsid w:val="00604526"/>
    <w:rsid w:val="006048AF"/>
    <w:rsid w:val="00604F14"/>
    <w:rsid w:val="006055B5"/>
    <w:rsid w:val="00606595"/>
    <w:rsid w:val="0061075F"/>
    <w:rsid w:val="00610923"/>
    <w:rsid w:val="00611754"/>
    <w:rsid w:val="00611B83"/>
    <w:rsid w:val="00611F2D"/>
    <w:rsid w:val="0061297E"/>
    <w:rsid w:val="00612F88"/>
    <w:rsid w:val="00613257"/>
    <w:rsid w:val="00613382"/>
    <w:rsid w:val="00613AD3"/>
    <w:rsid w:val="0061434D"/>
    <w:rsid w:val="00614877"/>
    <w:rsid w:val="006151A4"/>
    <w:rsid w:val="006151B4"/>
    <w:rsid w:val="00615EC8"/>
    <w:rsid w:val="00616757"/>
    <w:rsid w:val="00616C40"/>
    <w:rsid w:val="00616E09"/>
    <w:rsid w:val="006203F7"/>
    <w:rsid w:val="00620985"/>
    <w:rsid w:val="00620A71"/>
    <w:rsid w:val="00620CB7"/>
    <w:rsid w:val="00620D80"/>
    <w:rsid w:val="00620EF7"/>
    <w:rsid w:val="006216F1"/>
    <w:rsid w:val="0062180B"/>
    <w:rsid w:val="006219DF"/>
    <w:rsid w:val="00621DE0"/>
    <w:rsid w:val="00621F8B"/>
    <w:rsid w:val="00622283"/>
    <w:rsid w:val="00622947"/>
    <w:rsid w:val="00623154"/>
    <w:rsid w:val="006234A6"/>
    <w:rsid w:val="0062430F"/>
    <w:rsid w:val="006245D4"/>
    <w:rsid w:val="006247C8"/>
    <w:rsid w:val="00624945"/>
    <w:rsid w:val="00625578"/>
    <w:rsid w:val="00625D20"/>
    <w:rsid w:val="00625EF5"/>
    <w:rsid w:val="006262E8"/>
    <w:rsid w:val="006268F9"/>
    <w:rsid w:val="00626A71"/>
    <w:rsid w:val="006275F0"/>
    <w:rsid w:val="00630001"/>
    <w:rsid w:val="006311B3"/>
    <w:rsid w:val="00631474"/>
    <w:rsid w:val="00631F64"/>
    <w:rsid w:val="00632011"/>
    <w:rsid w:val="0063247B"/>
    <w:rsid w:val="006326E5"/>
    <w:rsid w:val="0063284C"/>
    <w:rsid w:val="00633B67"/>
    <w:rsid w:val="006340F7"/>
    <w:rsid w:val="006348C3"/>
    <w:rsid w:val="00634962"/>
    <w:rsid w:val="00635ECA"/>
    <w:rsid w:val="00636398"/>
    <w:rsid w:val="0063643F"/>
    <w:rsid w:val="006368D3"/>
    <w:rsid w:val="00636F30"/>
    <w:rsid w:val="006377EC"/>
    <w:rsid w:val="00637BF4"/>
    <w:rsid w:val="00637ED1"/>
    <w:rsid w:val="00637FD6"/>
    <w:rsid w:val="006414C9"/>
    <w:rsid w:val="0064151F"/>
    <w:rsid w:val="00641533"/>
    <w:rsid w:val="00641CE0"/>
    <w:rsid w:val="00641EEC"/>
    <w:rsid w:val="0064208D"/>
    <w:rsid w:val="00642360"/>
    <w:rsid w:val="00642B07"/>
    <w:rsid w:val="00643475"/>
    <w:rsid w:val="0064383B"/>
    <w:rsid w:val="0064396A"/>
    <w:rsid w:val="00645816"/>
    <w:rsid w:val="00646208"/>
    <w:rsid w:val="0064624E"/>
    <w:rsid w:val="006466F1"/>
    <w:rsid w:val="006474CA"/>
    <w:rsid w:val="0064778C"/>
    <w:rsid w:val="00650345"/>
    <w:rsid w:val="006506BA"/>
    <w:rsid w:val="00650AB9"/>
    <w:rsid w:val="00650B4F"/>
    <w:rsid w:val="0065126F"/>
    <w:rsid w:val="006521B4"/>
    <w:rsid w:val="00652466"/>
    <w:rsid w:val="00652754"/>
    <w:rsid w:val="006545DF"/>
    <w:rsid w:val="00654F62"/>
    <w:rsid w:val="00655068"/>
    <w:rsid w:val="00655733"/>
    <w:rsid w:val="00655ACD"/>
    <w:rsid w:val="00655B3C"/>
    <w:rsid w:val="00655D59"/>
    <w:rsid w:val="006569C5"/>
    <w:rsid w:val="00656A92"/>
    <w:rsid w:val="00656DDE"/>
    <w:rsid w:val="00656F84"/>
    <w:rsid w:val="0066011D"/>
    <w:rsid w:val="006607C0"/>
    <w:rsid w:val="00660A2D"/>
    <w:rsid w:val="006613A6"/>
    <w:rsid w:val="00661B5B"/>
    <w:rsid w:val="006627A2"/>
    <w:rsid w:val="006634E6"/>
    <w:rsid w:val="006654B8"/>
    <w:rsid w:val="006655EE"/>
    <w:rsid w:val="00666804"/>
    <w:rsid w:val="00667020"/>
    <w:rsid w:val="006674E0"/>
    <w:rsid w:val="00667EE7"/>
    <w:rsid w:val="00670922"/>
    <w:rsid w:val="00670AB3"/>
    <w:rsid w:val="00670B7B"/>
    <w:rsid w:val="00670BE1"/>
    <w:rsid w:val="0067102E"/>
    <w:rsid w:val="0067192F"/>
    <w:rsid w:val="00672075"/>
    <w:rsid w:val="0067218F"/>
    <w:rsid w:val="006734DB"/>
    <w:rsid w:val="006740A9"/>
    <w:rsid w:val="006741F2"/>
    <w:rsid w:val="0067427F"/>
    <w:rsid w:val="0067451C"/>
    <w:rsid w:val="00674CC3"/>
    <w:rsid w:val="00675C72"/>
    <w:rsid w:val="00676B21"/>
    <w:rsid w:val="006771F9"/>
    <w:rsid w:val="006776D7"/>
    <w:rsid w:val="00680F2D"/>
    <w:rsid w:val="00681003"/>
    <w:rsid w:val="006817C9"/>
    <w:rsid w:val="00681C5F"/>
    <w:rsid w:val="00683ECE"/>
    <w:rsid w:val="00684DBE"/>
    <w:rsid w:val="00684E0B"/>
    <w:rsid w:val="00686261"/>
    <w:rsid w:val="00686715"/>
    <w:rsid w:val="0069077F"/>
    <w:rsid w:val="0069090A"/>
    <w:rsid w:val="006915E1"/>
    <w:rsid w:val="006917CC"/>
    <w:rsid w:val="00692145"/>
    <w:rsid w:val="0069224A"/>
    <w:rsid w:val="00692A31"/>
    <w:rsid w:val="00692E37"/>
    <w:rsid w:val="00693AD2"/>
    <w:rsid w:val="006943FB"/>
    <w:rsid w:val="006943FF"/>
    <w:rsid w:val="00694A73"/>
    <w:rsid w:val="00694B5A"/>
    <w:rsid w:val="00695210"/>
    <w:rsid w:val="00695FC2"/>
    <w:rsid w:val="0069630D"/>
    <w:rsid w:val="0069643B"/>
    <w:rsid w:val="006968B5"/>
    <w:rsid w:val="00696949"/>
    <w:rsid w:val="00697052"/>
    <w:rsid w:val="00697404"/>
    <w:rsid w:val="006975E2"/>
    <w:rsid w:val="00697CDF"/>
    <w:rsid w:val="006A06D1"/>
    <w:rsid w:val="006A073F"/>
    <w:rsid w:val="006A0803"/>
    <w:rsid w:val="006A0A96"/>
    <w:rsid w:val="006A13DB"/>
    <w:rsid w:val="006A1880"/>
    <w:rsid w:val="006A2912"/>
    <w:rsid w:val="006A2D07"/>
    <w:rsid w:val="006A46FB"/>
    <w:rsid w:val="006A52D4"/>
    <w:rsid w:val="006A53CB"/>
    <w:rsid w:val="006A5881"/>
    <w:rsid w:val="006A5B21"/>
    <w:rsid w:val="006A5B2A"/>
    <w:rsid w:val="006A5E28"/>
    <w:rsid w:val="006A5E31"/>
    <w:rsid w:val="006A66EA"/>
    <w:rsid w:val="006A67D8"/>
    <w:rsid w:val="006A697B"/>
    <w:rsid w:val="006A71AD"/>
    <w:rsid w:val="006A7AFF"/>
    <w:rsid w:val="006B0313"/>
    <w:rsid w:val="006B03FA"/>
    <w:rsid w:val="006B0413"/>
    <w:rsid w:val="006B075B"/>
    <w:rsid w:val="006B0F22"/>
    <w:rsid w:val="006B1017"/>
    <w:rsid w:val="006B13FA"/>
    <w:rsid w:val="006B1816"/>
    <w:rsid w:val="006B1949"/>
    <w:rsid w:val="006B19F3"/>
    <w:rsid w:val="006B2099"/>
    <w:rsid w:val="006B33BE"/>
    <w:rsid w:val="006B50CF"/>
    <w:rsid w:val="006B5C30"/>
    <w:rsid w:val="006B7D58"/>
    <w:rsid w:val="006B7D96"/>
    <w:rsid w:val="006C03B8"/>
    <w:rsid w:val="006C0509"/>
    <w:rsid w:val="006C06E4"/>
    <w:rsid w:val="006C0A7B"/>
    <w:rsid w:val="006C0C33"/>
    <w:rsid w:val="006C10FB"/>
    <w:rsid w:val="006C11F0"/>
    <w:rsid w:val="006C1514"/>
    <w:rsid w:val="006C1B69"/>
    <w:rsid w:val="006C209A"/>
    <w:rsid w:val="006C3523"/>
    <w:rsid w:val="006C41E6"/>
    <w:rsid w:val="006C450A"/>
    <w:rsid w:val="006C5B0C"/>
    <w:rsid w:val="006C5EC9"/>
    <w:rsid w:val="006C6059"/>
    <w:rsid w:val="006C6355"/>
    <w:rsid w:val="006C64EC"/>
    <w:rsid w:val="006C7522"/>
    <w:rsid w:val="006D02A9"/>
    <w:rsid w:val="006D09F8"/>
    <w:rsid w:val="006D20DE"/>
    <w:rsid w:val="006D291E"/>
    <w:rsid w:val="006D358F"/>
    <w:rsid w:val="006D3E9B"/>
    <w:rsid w:val="006D69F3"/>
    <w:rsid w:val="006D6C3B"/>
    <w:rsid w:val="006D6F08"/>
    <w:rsid w:val="006D7295"/>
    <w:rsid w:val="006D7D2F"/>
    <w:rsid w:val="006E04C4"/>
    <w:rsid w:val="006E062C"/>
    <w:rsid w:val="006E099F"/>
    <w:rsid w:val="006E1568"/>
    <w:rsid w:val="006E28B7"/>
    <w:rsid w:val="006E2CA8"/>
    <w:rsid w:val="006E3310"/>
    <w:rsid w:val="006E4A5C"/>
    <w:rsid w:val="006E4D31"/>
    <w:rsid w:val="006E4E39"/>
    <w:rsid w:val="006E50B2"/>
    <w:rsid w:val="006E565E"/>
    <w:rsid w:val="006E6428"/>
    <w:rsid w:val="006E673D"/>
    <w:rsid w:val="006E7B78"/>
    <w:rsid w:val="006E7D3B"/>
    <w:rsid w:val="006F1038"/>
    <w:rsid w:val="006F13AC"/>
    <w:rsid w:val="006F1B70"/>
    <w:rsid w:val="006F1DE8"/>
    <w:rsid w:val="006F216D"/>
    <w:rsid w:val="006F3070"/>
    <w:rsid w:val="006F341D"/>
    <w:rsid w:val="006F3CDE"/>
    <w:rsid w:val="006F3F31"/>
    <w:rsid w:val="006F49C5"/>
    <w:rsid w:val="006F4CFC"/>
    <w:rsid w:val="006F58D4"/>
    <w:rsid w:val="006F5F44"/>
    <w:rsid w:val="006F66E1"/>
    <w:rsid w:val="006F710A"/>
    <w:rsid w:val="006F7A14"/>
    <w:rsid w:val="006F7B71"/>
    <w:rsid w:val="006F7B75"/>
    <w:rsid w:val="007003C8"/>
    <w:rsid w:val="007019EC"/>
    <w:rsid w:val="00701D68"/>
    <w:rsid w:val="00701DB3"/>
    <w:rsid w:val="0070346E"/>
    <w:rsid w:val="00704EDB"/>
    <w:rsid w:val="0070532C"/>
    <w:rsid w:val="00706101"/>
    <w:rsid w:val="00706A21"/>
    <w:rsid w:val="00706B75"/>
    <w:rsid w:val="00707072"/>
    <w:rsid w:val="00707478"/>
    <w:rsid w:val="00707D61"/>
    <w:rsid w:val="007103AA"/>
    <w:rsid w:val="007108F8"/>
    <w:rsid w:val="0071097E"/>
    <w:rsid w:val="00710DEB"/>
    <w:rsid w:val="00710FD9"/>
    <w:rsid w:val="00710FE4"/>
    <w:rsid w:val="007110B2"/>
    <w:rsid w:val="0071136A"/>
    <w:rsid w:val="00711667"/>
    <w:rsid w:val="00711881"/>
    <w:rsid w:val="00711B5F"/>
    <w:rsid w:val="00711C6C"/>
    <w:rsid w:val="00711FE7"/>
    <w:rsid w:val="00712287"/>
    <w:rsid w:val="00712450"/>
    <w:rsid w:val="00712772"/>
    <w:rsid w:val="00712AE2"/>
    <w:rsid w:val="00712D9B"/>
    <w:rsid w:val="0071366E"/>
    <w:rsid w:val="00713EBF"/>
    <w:rsid w:val="007148D3"/>
    <w:rsid w:val="00714B4B"/>
    <w:rsid w:val="00714EBB"/>
    <w:rsid w:val="00715B89"/>
    <w:rsid w:val="00715B9A"/>
    <w:rsid w:val="00715F30"/>
    <w:rsid w:val="0071626E"/>
    <w:rsid w:val="00716477"/>
    <w:rsid w:val="0071664D"/>
    <w:rsid w:val="00716731"/>
    <w:rsid w:val="00717485"/>
    <w:rsid w:val="007174D6"/>
    <w:rsid w:val="007177DB"/>
    <w:rsid w:val="00717D8B"/>
    <w:rsid w:val="00720350"/>
    <w:rsid w:val="00720781"/>
    <w:rsid w:val="00720A12"/>
    <w:rsid w:val="0072118A"/>
    <w:rsid w:val="00722680"/>
    <w:rsid w:val="00722D1D"/>
    <w:rsid w:val="00723536"/>
    <w:rsid w:val="007238A6"/>
    <w:rsid w:val="00724A4E"/>
    <w:rsid w:val="00724DD8"/>
    <w:rsid w:val="00725AE1"/>
    <w:rsid w:val="00726EA6"/>
    <w:rsid w:val="00727208"/>
    <w:rsid w:val="00727680"/>
    <w:rsid w:val="00727AFB"/>
    <w:rsid w:val="00730D92"/>
    <w:rsid w:val="00730E0D"/>
    <w:rsid w:val="00732401"/>
    <w:rsid w:val="0073318C"/>
    <w:rsid w:val="007348B1"/>
    <w:rsid w:val="00734CCA"/>
    <w:rsid w:val="007362A6"/>
    <w:rsid w:val="00736D7D"/>
    <w:rsid w:val="00736D91"/>
    <w:rsid w:val="007375CD"/>
    <w:rsid w:val="00737824"/>
    <w:rsid w:val="007404A3"/>
    <w:rsid w:val="00740E58"/>
    <w:rsid w:val="007415BB"/>
    <w:rsid w:val="00741FCE"/>
    <w:rsid w:val="00742D26"/>
    <w:rsid w:val="00742E6C"/>
    <w:rsid w:val="00743732"/>
    <w:rsid w:val="007438E0"/>
    <w:rsid w:val="007441FB"/>
    <w:rsid w:val="00744514"/>
    <w:rsid w:val="007445A0"/>
    <w:rsid w:val="007448AF"/>
    <w:rsid w:val="00744BD9"/>
    <w:rsid w:val="0074524B"/>
    <w:rsid w:val="00745646"/>
    <w:rsid w:val="00746BE4"/>
    <w:rsid w:val="0074708E"/>
    <w:rsid w:val="00747B70"/>
    <w:rsid w:val="00747D8B"/>
    <w:rsid w:val="0075072A"/>
    <w:rsid w:val="00751228"/>
    <w:rsid w:val="007512CD"/>
    <w:rsid w:val="00751C4D"/>
    <w:rsid w:val="00751C91"/>
    <w:rsid w:val="00751DB7"/>
    <w:rsid w:val="00752D01"/>
    <w:rsid w:val="00753476"/>
    <w:rsid w:val="00754C11"/>
    <w:rsid w:val="0075544F"/>
    <w:rsid w:val="007557F5"/>
    <w:rsid w:val="007563D5"/>
    <w:rsid w:val="00756F15"/>
    <w:rsid w:val="007571E1"/>
    <w:rsid w:val="0075787E"/>
    <w:rsid w:val="00757949"/>
    <w:rsid w:val="00757FFE"/>
    <w:rsid w:val="0076003F"/>
    <w:rsid w:val="007604B2"/>
    <w:rsid w:val="00761544"/>
    <w:rsid w:val="007615F9"/>
    <w:rsid w:val="007627AF"/>
    <w:rsid w:val="00763317"/>
    <w:rsid w:val="0076357F"/>
    <w:rsid w:val="007635FB"/>
    <w:rsid w:val="007645E3"/>
    <w:rsid w:val="00764A93"/>
    <w:rsid w:val="00765177"/>
    <w:rsid w:val="00765281"/>
    <w:rsid w:val="0076592B"/>
    <w:rsid w:val="00766949"/>
    <w:rsid w:val="00766BAD"/>
    <w:rsid w:val="0076771E"/>
    <w:rsid w:val="00767A44"/>
    <w:rsid w:val="00770E2A"/>
    <w:rsid w:val="00770E70"/>
    <w:rsid w:val="00772211"/>
    <w:rsid w:val="00772357"/>
    <w:rsid w:val="0077238C"/>
    <w:rsid w:val="0077254F"/>
    <w:rsid w:val="00772BFF"/>
    <w:rsid w:val="0077377E"/>
    <w:rsid w:val="0077395D"/>
    <w:rsid w:val="0077402C"/>
    <w:rsid w:val="007742A7"/>
    <w:rsid w:val="007747B9"/>
    <w:rsid w:val="0077543E"/>
    <w:rsid w:val="007755F2"/>
    <w:rsid w:val="007759FB"/>
    <w:rsid w:val="00775EAF"/>
    <w:rsid w:val="00776611"/>
    <w:rsid w:val="00776971"/>
    <w:rsid w:val="00776978"/>
    <w:rsid w:val="007775F9"/>
    <w:rsid w:val="00780B22"/>
    <w:rsid w:val="00780E01"/>
    <w:rsid w:val="0078121E"/>
    <w:rsid w:val="00781295"/>
    <w:rsid w:val="00781601"/>
    <w:rsid w:val="0078177E"/>
    <w:rsid w:val="007826D5"/>
    <w:rsid w:val="007826DD"/>
    <w:rsid w:val="00783030"/>
    <w:rsid w:val="0078304C"/>
    <w:rsid w:val="00783652"/>
    <w:rsid w:val="00783673"/>
    <w:rsid w:val="00784042"/>
    <w:rsid w:val="007840B2"/>
    <w:rsid w:val="00784A7A"/>
    <w:rsid w:val="00785490"/>
    <w:rsid w:val="00785A8F"/>
    <w:rsid w:val="007862AB"/>
    <w:rsid w:val="00786C32"/>
    <w:rsid w:val="00787324"/>
    <w:rsid w:val="007878D6"/>
    <w:rsid w:val="00787D6F"/>
    <w:rsid w:val="00787FFE"/>
    <w:rsid w:val="007910D8"/>
    <w:rsid w:val="00791411"/>
    <w:rsid w:val="00791C1F"/>
    <w:rsid w:val="00791CA3"/>
    <w:rsid w:val="0079251D"/>
    <w:rsid w:val="007925EA"/>
    <w:rsid w:val="00792B44"/>
    <w:rsid w:val="00792F9C"/>
    <w:rsid w:val="00793320"/>
    <w:rsid w:val="00793CD8"/>
    <w:rsid w:val="00794905"/>
    <w:rsid w:val="00794B23"/>
    <w:rsid w:val="007951CB"/>
    <w:rsid w:val="007953B7"/>
    <w:rsid w:val="00795538"/>
    <w:rsid w:val="0079597C"/>
    <w:rsid w:val="00795AAE"/>
    <w:rsid w:val="00795C92"/>
    <w:rsid w:val="00796231"/>
    <w:rsid w:val="00796A37"/>
    <w:rsid w:val="00796F81"/>
    <w:rsid w:val="00797AAE"/>
    <w:rsid w:val="00797BC1"/>
    <w:rsid w:val="007A18EE"/>
    <w:rsid w:val="007A1CB3"/>
    <w:rsid w:val="007A22A6"/>
    <w:rsid w:val="007A29DF"/>
    <w:rsid w:val="007A2C12"/>
    <w:rsid w:val="007A2D4E"/>
    <w:rsid w:val="007A2ED3"/>
    <w:rsid w:val="007A306F"/>
    <w:rsid w:val="007A43A6"/>
    <w:rsid w:val="007A4941"/>
    <w:rsid w:val="007A4BD4"/>
    <w:rsid w:val="007A4FC8"/>
    <w:rsid w:val="007A58A6"/>
    <w:rsid w:val="007A5AF5"/>
    <w:rsid w:val="007A6697"/>
    <w:rsid w:val="007A6D00"/>
    <w:rsid w:val="007A74C6"/>
    <w:rsid w:val="007A7541"/>
    <w:rsid w:val="007B0037"/>
    <w:rsid w:val="007B0069"/>
    <w:rsid w:val="007B0F9D"/>
    <w:rsid w:val="007B15F3"/>
    <w:rsid w:val="007B18BA"/>
    <w:rsid w:val="007B2340"/>
    <w:rsid w:val="007B2410"/>
    <w:rsid w:val="007B2985"/>
    <w:rsid w:val="007B2BCC"/>
    <w:rsid w:val="007B3802"/>
    <w:rsid w:val="007B3D2D"/>
    <w:rsid w:val="007B50AE"/>
    <w:rsid w:val="007B5158"/>
    <w:rsid w:val="007B51DF"/>
    <w:rsid w:val="007B51F4"/>
    <w:rsid w:val="007B564D"/>
    <w:rsid w:val="007B5C35"/>
    <w:rsid w:val="007B61B3"/>
    <w:rsid w:val="007B66E0"/>
    <w:rsid w:val="007B6F74"/>
    <w:rsid w:val="007B6FCA"/>
    <w:rsid w:val="007B7452"/>
    <w:rsid w:val="007C0416"/>
    <w:rsid w:val="007C05DD"/>
    <w:rsid w:val="007C0787"/>
    <w:rsid w:val="007C0A1C"/>
    <w:rsid w:val="007C0C82"/>
    <w:rsid w:val="007C16FB"/>
    <w:rsid w:val="007C2B9C"/>
    <w:rsid w:val="007C2E26"/>
    <w:rsid w:val="007C2F51"/>
    <w:rsid w:val="007C3106"/>
    <w:rsid w:val="007C3666"/>
    <w:rsid w:val="007C3674"/>
    <w:rsid w:val="007C3D18"/>
    <w:rsid w:val="007C427F"/>
    <w:rsid w:val="007C5F7C"/>
    <w:rsid w:val="007C60BF"/>
    <w:rsid w:val="007C618D"/>
    <w:rsid w:val="007C634E"/>
    <w:rsid w:val="007C66BB"/>
    <w:rsid w:val="007C68E1"/>
    <w:rsid w:val="007C6A07"/>
    <w:rsid w:val="007C70A5"/>
    <w:rsid w:val="007C7362"/>
    <w:rsid w:val="007C75A1"/>
    <w:rsid w:val="007C77A5"/>
    <w:rsid w:val="007D04E5"/>
    <w:rsid w:val="007D0A8D"/>
    <w:rsid w:val="007D0BE6"/>
    <w:rsid w:val="007D243D"/>
    <w:rsid w:val="007D2579"/>
    <w:rsid w:val="007D25B7"/>
    <w:rsid w:val="007D27A8"/>
    <w:rsid w:val="007D2EDB"/>
    <w:rsid w:val="007D351D"/>
    <w:rsid w:val="007D3918"/>
    <w:rsid w:val="007D3FB3"/>
    <w:rsid w:val="007D41BD"/>
    <w:rsid w:val="007D44CF"/>
    <w:rsid w:val="007D4CBB"/>
    <w:rsid w:val="007D4FDE"/>
    <w:rsid w:val="007D5275"/>
    <w:rsid w:val="007D5901"/>
    <w:rsid w:val="007D6366"/>
    <w:rsid w:val="007D69A2"/>
    <w:rsid w:val="007D6AE3"/>
    <w:rsid w:val="007D7526"/>
    <w:rsid w:val="007D76E5"/>
    <w:rsid w:val="007D7A74"/>
    <w:rsid w:val="007D7C20"/>
    <w:rsid w:val="007E00CE"/>
    <w:rsid w:val="007E0125"/>
    <w:rsid w:val="007E0425"/>
    <w:rsid w:val="007E07D7"/>
    <w:rsid w:val="007E161A"/>
    <w:rsid w:val="007E1F49"/>
    <w:rsid w:val="007E2D95"/>
    <w:rsid w:val="007E2EA3"/>
    <w:rsid w:val="007E369B"/>
    <w:rsid w:val="007E39DF"/>
    <w:rsid w:val="007E3DA9"/>
    <w:rsid w:val="007E4497"/>
    <w:rsid w:val="007E4500"/>
    <w:rsid w:val="007E4610"/>
    <w:rsid w:val="007E4715"/>
    <w:rsid w:val="007E4B97"/>
    <w:rsid w:val="007E505B"/>
    <w:rsid w:val="007E58F9"/>
    <w:rsid w:val="007E7091"/>
    <w:rsid w:val="007E7485"/>
    <w:rsid w:val="007E7FE0"/>
    <w:rsid w:val="007F06DB"/>
    <w:rsid w:val="007F14BE"/>
    <w:rsid w:val="007F20A8"/>
    <w:rsid w:val="007F2381"/>
    <w:rsid w:val="007F2894"/>
    <w:rsid w:val="007F2CE3"/>
    <w:rsid w:val="007F33AF"/>
    <w:rsid w:val="007F33F9"/>
    <w:rsid w:val="007F3745"/>
    <w:rsid w:val="007F37F9"/>
    <w:rsid w:val="007F4286"/>
    <w:rsid w:val="007F4F4C"/>
    <w:rsid w:val="007F55C9"/>
    <w:rsid w:val="007F5730"/>
    <w:rsid w:val="007F5D04"/>
    <w:rsid w:val="007F6A42"/>
    <w:rsid w:val="007F6C58"/>
    <w:rsid w:val="007F6D32"/>
    <w:rsid w:val="00800517"/>
    <w:rsid w:val="00800F2D"/>
    <w:rsid w:val="00800FB2"/>
    <w:rsid w:val="008011FE"/>
    <w:rsid w:val="008016E3"/>
    <w:rsid w:val="00801B68"/>
    <w:rsid w:val="00801DCD"/>
    <w:rsid w:val="00802D2F"/>
    <w:rsid w:val="00802DA9"/>
    <w:rsid w:val="008037D4"/>
    <w:rsid w:val="00803D12"/>
    <w:rsid w:val="00803E9B"/>
    <w:rsid w:val="00803FAE"/>
    <w:rsid w:val="0080427C"/>
    <w:rsid w:val="008044F3"/>
    <w:rsid w:val="0080530A"/>
    <w:rsid w:val="00805CC8"/>
    <w:rsid w:val="0080605F"/>
    <w:rsid w:val="00806A15"/>
    <w:rsid w:val="00807786"/>
    <w:rsid w:val="008079FC"/>
    <w:rsid w:val="00807CC4"/>
    <w:rsid w:val="00807F45"/>
    <w:rsid w:val="008104D0"/>
    <w:rsid w:val="00811FCB"/>
    <w:rsid w:val="0081232F"/>
    <w:rsid w:val="008126BA"/>
    <w:rsid w:val="00814456"/>
    <w:rsid w:val="008150D0"/>
    <w:rsid w:val="00815205"/>
    <w:rsid w:val="008158D6"/>
    <w:rsid w:val="00815E42"/>
    <w:rsid w:val="00816BBE"/>
    <w:rsid w:val="00817196"/>
    <w:rsid w:val="008174AA"/>
    <w:rsid w:val="00817D6A"/>
    <w:rsid w:val="00817DA0"/>
    <w:rsid w:val="00820224"/>
    <w:rsid w:val="00820E45"/>
    <w:rsid w:val="0082122D"/>
    <w:rsid w:val="00821789"/>
    <w:rsid w:val="00821818"/>
    <w:rsid w:val="00822147"/>
    <w:rsid w:val="00822639"/>
    <w:rsid w:val="00822BDD"/>
    <w:rsid w:val="00822D74"/>
    <w:rsid w:val="008232E7"/>
    <w:rsid w:val="008235DB"/>
    <w:rsid w:val="00823DF4"/>
    <w:rsid w:val="00823E6A"/>
    <w:rsid w:val="008242F1"/>
    <w:rsid w:val="00824AB4"/>
    <w:rsid w:val="00824B4B"/>
    <w:rsid w:val="00824EAC"/>
    <w:rsid w:val="00825C42"/>
    <w:rsid w:val="00825D25"/>
    <w:rsid w:val="008263F2"/>
    <w:rsid w:val="00826463"/>
    <w:rsid w:val="008267B9"/>
    <w:rsid w:val="00826F8B"/>
    <w:rsid w:val="008277F6"/>
    <w:rsid w:val="00827D6F"/>
    <w:rsid w:val="00830388"/>
    <w:rsid w:val="008303E5"/>
    <w:rsid w:val="008309B3"/>
    <w:rsid w:val="00830C46"/>
    <w:rsid w:val="00830F96"/>
    <w:rsid w:val="008312E6"/>
    <w:rsid w:val="00832BC6"/>
    <w:rsid w:val="0083364C"/>
    <w:rsid w:val="0083457C"/>
    <w:rsid w:val="00834F36"/>
    <w:rsid w:val="008362AE"/>
    <w:rsid w:val="00836A23"/>
    <w:rsid w:val="00836E51"/>
    <w:rsid w:val="008375FE"/>
    <w:rsid w:val="008376AC"/>
    <w:rsid w:val="0084039E"/>
    <w:rsid w:val="008403C3"/>
    <w:rsid w:val="00841253"/>
    <w:rsid w:val="00841419"/>
    <w:rsid w:val="00843FC2"/>
    <w:rsid w:val="008444E8"/>
    <w:rsid w:val="00844742"/>
    <w:rsid w:val="00844C05"/>
    <w:rsid w:val="00844E80"/>
    <w:rsid w:val="00845463"/>
    <w:rsid w:val="00845F87"/>
    <w:rsid w:val="00846285"/>
    <w:rsid w:val="00846E59"/>
    <w:rsid w:val="00846FE7"/>
    <w:rsid w:val="00847088"/>
    <w:rsid w:val="00847380"/>
    <w:rsid w:val="008478B5"/>
    <w:rsid w:val="00847DF1"/>
    <w:rsid w:val="00847FA5"/>
    <w:rsid w:val="00847FE1"/>
    <w:rsid w:val="00850AF8"/>
    <w:rsid w:val="00850B9F"/>
    <w:rsid w:val="00850E48"/>
    <w:rsid w:val="008525B0"/>
    <w:rsid w:val="00852B5D"/>
    <w:rsid w:val="008539CE"/>
    <w:rsid w:val="008543FA"/>
    <w:rsid w:val="008545DC"/>
    <w:rsid w:val="00855EBD"/>
    <w:rsid w:val="00855F80"/>
    <w:rsid w:val="008562F4"/>
    <w:rsid w:val="00856911"/>
    <w:rsid w:val="00856BE9"/>
    <w:rsid w:val="008574C1"/>
    <w:rsid w:val="00857FB0"/>
    <w:rsid w:val="008604CC"/>
    <w:rsid w:val="00860FBE"/>
    <w:rsid w:val="0086143B"/>
    <w:rsid w:val="00862C61"/>
    <w:rsid w:val="008647E4"/>
    <w:rsid w:val="00864B00"/>
    <w:rsid w:val="00864E7C"/>
    <w:rsid w:val="00864F24"/>
    <w:rsid w:val="00865689"/>
    <w:rsid w:val="00865D85"/>
    <w:rsid w:val="008664C7"/>
    <w:rsid w:val="0086665B"/>
    <w:rsid w:val="00866917"/>
    <w:rsid w:val="008677FD"/>
    <w:rsid w:val="008702FE"/>
    <w:rsid w:val="008706D4"/>
    <w:rsid w:val="00870C57"/>
    <w:rsid w:val="00870DE8"/>
    <w:rsid w:val="00870F8A"/>
    <w:rsid w:val="00871775"/>
    <w:rsid w:val="008719A4"/>
    <w:rsid w:val="00871D23"/>
    <w:rsid w:val="008723D9"/>
    <w:rsid w:val="00872A01"/>
    <w:rsid w:val="008742DA"/>
    <w:rsid w:val="00874312"/>
    <w:rsid w:val="0087437C"/>
    <w:rsid w:val="00874E2E"/>
    <w:rsid w:val="00875020"/>
    <w:rsid w:val="00875270"/>
    <w:rsid w:val="00875CD7"/>
    <w:rsid w:val="00875F72"/>
    <w:rsid w:val="00876586"/>
    <w:rsid w:val="008766CC"/>
    <w:rsid w:val="00876720"/>
    <w:rsid w:val="00876B4D"/>
    <w:rsid w:val="008770ED"/>
    <w:rsid w:val="008772E3"/>
    <w:rsid w:val="00877EB3"/>
    <w:rsid w:val="00877F18"/>
    <w:rsid w:val="00880D5E"/>
    <w:rsid w:val="0088189D"/>
    <w:rsid w:val="00881E9F"/>
    <w:rsid w:val="00882E5B"/>
    <w:rsid w:val="008832CE"/>
    <w:rsid w:val="0088330C"/>
    <w:rsid w:val="00883F9C"/>
    <w:rsid w:val="00884491"/>
    <w:rsid w:val="00884D0A"/>
    <w:rsid w:val="00885382"/>
    <w:rsid w:val="00885B61"/>
    <w:rsid w:val="008863D2"/>
    <w:rsid w:val="00886CF5"/>
    <w:rsid w:val="0088743E"/>
    <w:rsid w:val="008875F1"/>
    <w:rsid w:val="0089024D"/>
    <w:rsid w:val="00892365"/>
    <w:rsid w:val="00892FCA"/>
    <w:rsid w:val="008933C5"/>
    <w:rsid w:val="008934F0"/>
    <w:rsid w:val="008937E9"/>
    <w:rsid w:val="00894A88"/>
    <w:rsid w:val="00894F80"/>
    <w:rsid w:val="00895038"/>
    <w:rsid w:val="00895187"/>
    <w:rsid w:val="0089531B"/>
    <w:rsid w:val="00895386"/>
    <w:rsid w:val="0089599B"/>
    <w:rsid w:val="00896080"/>
    <w:rsid w:val="00896130"/>
    <w:rsid w:val="008966B7"/>
    <w:rsid w:val="008967A3"/>
    <w:rsid w:val="008A0055"/>
    <w:rsid w:val="008A0555"/>
    <w:rsid w:val="008A068B"/>
    <w:rsid w:val="008A06EF"/>
    <w:rsid w:val="008A21FF"/>
    <w:rsid w:val="008A226A"/>
    <w:rsid w:val="008A23A8"/>
    <w:rsid w:val="008A2A9B"/>
    <w:rsid w:val="008A2CE2"/>
    <w:rsid w:val="008A30AC"/>
    <w:rsid w:val="008A44B8"/>
    <w:rsid w:val="008A4A3A"/>
    <w:rsid w:val="008A516A"/>
    <w:rsid w:val="008A51A3"/>
    <w:rsid w:val="008A51A8"/>
    <w:rsid w:val="008A54C7"/>
    <w:rsid w:val="008A6040"/>
    <w:rsid w:val="008A68C6"/>
    <w:rsid w:val="008A704B"/>
    <w:rsid w:val="008A729D"/>
    <w:rsid w:val="008A77D8"/>
    <w:rsid w:val="008A7B40"/>
    <w:rsid w:val="008A7F2B"/>
    <w:rsid w:val="008B02CD"/>
    <w:rsid w:val="008B0483"/>
    <w:rsid w:val="008B0A8A"/>
    <w:rsid w:val="008B0BA3"/>
    <w:rsid w:val="008B0D87"/>
    <w:rsid w:val="008B120C"/>
    <w:rsid w:val="008B22AC"/>
    <w:rsid w:val="008B2EE4"/>
    <w:rsid w:val="008B34FC"/>
    <w:rsid w:val="008B3DD7"/>
    <w:rsid w:val="008B4EA9"/>
    <w:rsid w:val="008B51A0"/>
    <w:rsid w:val="008B525B"/>
    <w:rsid w:val="008B58DA"/>
    <w:rsid w:val="008B592A"/>
    <w:rsid w:val="008B5B7C"/>
    <w:rsid w:val="008B5FDF"/>
    <w:rsid w:val="008B6DB8"/>
    <w:rsid w:val="008B7372"/>
    <w:rsid w:val="008B767E"/>
    <w:rsid w:val="008B7B5C"/>
    <w:rsid w:val="008C07E4"/>
    <w:rsid w:val="008C0C48"/>
    <w:rsid w:val="008C0C99"/>
    <w:rsid w:val="008C1752"/>
    <w:rsid w:val="008C1914"/>
    <w:rsid w:val="008C1C71"/>
    <w:rsid w:val="008C1D60"/>
    <w:rsid w:val="008C2017"/>
    <w:rsid w:val="008C21B3"/>
    <w:rsid w:val="008C25A1"/>
    <w:rsid w:val="008C27FB"/>
    <w:rsid w:val="008C404F"/>
    <w:rsid w:val="008C4958"/>
    <w:rsid w:val="008C4BAA"/>
    <w:rsid w:val="008C58BD"/>
    <w:rsid w:val="008C59DF"/>
    <w:rsid w:val="008C5BD6"/>
    <w:rsid w:val="008C5C42"/>
    <w:rsid w:val="008C5D23"/>
    <w:rsid w:val="008C5EEE"/>
    <w:rsid w:val="008C662B"/>
    <w:rsid w:val="008C6AE8"/>
    <w:rsid w:val="008C6D70"/>
    <w:rsid w:val="008C7573"/>
    <w:rsid w:val="008D0966"/>
    <w:rsid w:val="008D0A50"/>
    <w:rsid w:val="008D0F7E"/>
    <w:rsid w:val="008D1970"/>
    <w:rsid w:val="008D2365"/>
    <w:rsid w:val="008D236F"/>
    <w:rsid w:val="008D27A9"/>
    <w:rsid w:val="008D2A48"/>
    <w:rsid w:val="008D2B03"/>
    <w:rsid w:val="008D2FA0"/>
    <w:rsid w:val="008D34F1"/>
    <w:rsid w:val="008D39D8"/>
    <w:rsid w:val="008D3BE3"/>
    <w:rsid w:val="008D438F"/>
    <w:rsid w:val="008D4391"/>
    <w:rsid w:val="008D4769"/>
    <w:rsid w:val="008D4D49"/>
    <w:rsid w:val="008D4ED2"/>
    <w:rsid w:val="008D510D"/>
    <w:rsid w:val="008D5CD8"/>
    <w:rsid w:val="008D6252"/>
    <w:rsid w:val="008D6A97"/>
    <w:rsid w:val="008D6BC9"/>
    <w:rsid w:val="008D6D1A"/>
    <w:rsid w:val="008D78A8"/>
    <w:rsid w:val="008E065E"/>
    <w:rsid w:val="008E06F8"/>
    <w:rsid w:val="008E0927"/>
    <w:rsid w:val="008E0990"/>
    <w:rsid w:val="008E11CA"/>
    <w:rsid w:val="008E1909"/>
    <w:rsid w:val="008E3030"/>
    <w:rsid w:val="008E3A3E"/>
    <w:rsid w:val="008E4190"/>
    <w:rsid w:val="008E4B89"/>
    <w:rsid w:val="008E5111"/>
    <w:rsid w:val="008E6E64"/>
    <w:rsid w:val="008E724B"/>
    <w:rsid w:val="008E74F2"/>
    <w:rsid w:val="008E75A9"/>
    <w:rsid w:val="008E7FF5"/>
    <w:rsid w:val="008F0667"/>
    <w:rsid w:val="008F1EAB"/>
    <w:rsid w:val="008F267C"/>
    <w:rsid w:val="008F2A8F"/>
    <w:rsid w:val="008F33DC"/>
    <w:rsid w:val="008F3E18"/>
    <w:rsid w:val="008F430B"/>
    <w:rsid w:val="008F477F"/>
    <w:rsid w:val="008F4F61"/>
    <w:rsid w:val="008F69FC"/>
    <w:rsid w:val="008F6AC1"/>
    <w:rsid w:val="008F7468"/>
    <w:rsid w:val="00900214"/>
    <w:rsid w:val="009006E2"/>
    <w:rsid w:val="009009C4"/>
    <w:rsid w:val="00901505"/>
    <w:rsid w:val="00902350"/>
    <w:rsid w:val="00903127"/>
    <w:rsid w:val="0090336B"/>
    <w:rsid w:val="00903D98"/>
    <w:rsid w:val="0090475B"/>
    <w:rsid w:val="00904981"/>
    <w:rsid w:val="00904B7D"/>
    <w:rsid w:val="00904BDF"/>
    <w:rsid w:val="00904D08"/>
    <w:rsid w:val="009053AA"/>
    <w:rsid w:val="00905FE9"/>
    <w:rsid w:val="00906939"/>
    <w:rsid w:val="009074E3"/>
    <w:rsid w:val="00907C0A"/>
    <w:rsid w:val="00907DD9"/>
    <w:rsid w:val="00907F5D"/>
    <w:rsid w:val="00910056"/>
    <w:rsid w:val="009107D5"/>
    <w:rsid w:val="00910B7D"/>
    <w:rsid w:val="009114BE"/>
    <w:rsid w:val="009118B2"/>
    <w:rsid w:val="00911C82"/>
    <w:rsid w:val="00911DFB"/>
    <w:rsid w:val="0091291D"/>
    <w:rsid w:val="009132C6"/>
    <w:rsid w:val="009132E4"/>
    <w:rsid w:val="009137AE"/>
    <w:rsid w:val="009139D9"/>
    <w:rsid w:val="009144DF"/>
    <w:rsid w:val="00914AD8"/>
    <w:rsid w:val="00914FF6"/>
    <w:rsid w:val="0091523E"/>
    <w:rsid w:val="00915729"/>
    <w:rsid w:val="0091595B"/>
    <w:rsid w:val="00915A89"/>
    <w:rsid w:val="00915CD7"/>
    <w:rsid w:val="00916079"/>
    <w:rsid w:val="0091611D"/>
    <w:rsid w:val="00916B02"/>
    <w:rsid w:val="00917035"/>
    <w:rsid w:val="0091727F"/>
    <w:rsid w:val="00917817"/>
    <w:rsid w:val="009178AF"/>
    <w:rsid w:val="00917CE9"/>
    <w:rsid w:val="00917E62"/>
    <w:rsid w:val="00920BF2"/>
    <w:rsid w:val="00921111"/>
    <w:rsid w:val="00921F09"/>
    <w:rsid w:val="00922010"/>
    <w:rsid w:val="00922338"/>
    <w:rsid w:val="009227A7"/>
    <w:rsid w:val="00923310"/>
    <w:rsid w:val="00923FE6"/>
    <w:rsid w:val="009246BE"/>
    <w:rsid w:val="00924C54"/>
    <w:rsid w:val="00924CE2"/>
    <w:rsid w:val="00925441"/>
    <w:rsid w:val="00925D04"/>
    <w:rsid w:val="00926EB6"/>
    <w:rsid w:val="0092767E"/>
    <w:rsid w:val="00930E73"/>
    <w:rsid w:val="00930E79"/>
    <w:rsid w:val="009318DC"/>
    <w:rsid w:val="00931BD9"/>
    <w:rsid w:val="00931DD7"/>
    <w:rsid w:val="00933853"/>
    <w:rsid w:val="009342A0"/>
    <w:rsid w:val="00934B42"/>
    <w:rsid w:val="00934D04"/>
    <w:rsid w:val="009357BF"/>
    <w:rsid w:val="009358AB"/>
    <w:rsid w:val="009368F3"/>
    <w:rsid w:val="009371D5"/>
    <w:rsid w:val="0093729D"/>
    <w:rsid w:val="009372AA"/>
    <w:rsid w:val="009373DE"/>
    <w:rsid w:val="00937B30"/>
    <w:rsid w:val="00937B71"/>
    <w:rsid w:val="00937E2F"/>
    <w:rsid w:val="00941239"/>
    <w:rsid w:val="00941559"/>
    <w:rsid w:val="00941636"/>
    <w:rsid w:val="0094165D"/>
    <w:rsid w:val="009425EB"/>
    <w:rsid w:val="0094285E"/>
    <w:rsid w:val="00942C72"/>
    <w:rsid w:val="00942D9D"/>
    <w:rsid w:val="009432FF"/>
    <w:rsid w:val="00943742"/>
    <w:rsid w:val="0094470C"/>
    <w:rsid w:val="009448BA"/>
    <w:rsid w:val="0094568D"/>
    <w:rsid w:val="00945901"/>
    <w:rsid w:val="00945C05"/>
    <w:rsid w:val="00946945"/>
    <w:rsid w:val="009474FA"/>
    <w:rsid w:val="00947713"/>
    <w:rsid w:val="00950024"/>
    <w:rsid w:val="0095066F"/>
    <w:rsid w:val="00950DE7"/>
    <w:rsid w:val="00950E54"/>
    <w:rsid w:val="00950E7A"/>
    <w:rsid w:val="00951071"/>
    <w:rsid w:val="00951336"/>
    <w:rsid w:val="00951A55"/>
    <w:rsid w:val="00952E08"/>
    <w:rsid w:val="00953920"/>
    <w:rsid w:val="00953C49"/>
    <w:rsid w:val="00953C71"/>
    <w:rsid w:val="00953D47"/>
    <w:rsid w:val="00953F2C"/>
    <w:rsid w:val="00954166"/>
    <w:rsid w:val="00954556"/>
    <w:rsid w:val="00954869"/>
    <w:rsid w:val="00954CC8"/>
    <w:rsid w:val="00954FE9"/>
    <w:rsid w:val="009555CE"/>
    <w:rsid w:val="00955694"/>
    <w:rsid w:val="0095681E"/>
    <w:rsid w:val="009572D4"/>
    <w:rsid w:val="00957D4D"/>
    <w:rsid w:val="0096150B"/>
    <w:rsid w:val="00961921"/>
    <w:rsid w:val="00961B89"/>
    <w:rsid w:val="00961BBA"/>
    <w:rsid w:val="00961E2A"/>
    <w:rsid w:val="0096299C"/>
    <w:rsid w:val="00962B9A"/>
    <w:rsid w:val="00962BD9"/>
    <w:rsid w:val="009634E2"/>
    <w:rsid w:val="00963517"/>
    <w:rsid w:val="009637CC"/>
    <w:rsid w:val="009637E5"/>
    <w:rsid w:val="0096389E"/>
    <w:rsid w:val="00963D74"/>
    <w:rsid w:val="00964062"/>
    <w:rsid w:val="00964169"/>
    <w:rsid w:val="009641D1"/>
    <w:rsid w:val="0096430A"/>
    <w:rsid w:val="0096434E"/>
    <w:rsid w:val="009647A8"/>
    <w:rsid w:val="0096482E"/>
    <w:rsid w:val="009649F8"/>
    <w:rsid w:val="0096554B"/>
    <w:rsid w:val="00965738"/>
    <w:rsid w:val="0096584A"/>
    <w:rsid w:val="0096598B"/>
    <w:rsid w:val="009666D4"/>
    <w:rsid w:val="009666FC"/>
    <w:rsid w:val="009667C4"/>
    <w:rsid w:val="009667E7"/>
    <w:rsid w:val="009667FD"/>
    <w:rsid w:val="0096702F"/>
    <w:rsid w:val="00967197"/>
    <w:rsid w:val="009671EF"/>
    <w:rsid w:val="00967227"/>
    <w:rsid w:val="009673A4"/>
    <w:rsid w:val="0097004B"/>
    <w:rsid w:val="009700F3"/>
    <w:rsid w:val="00970580"/>
    <w:rsid w:val="00970F0B"/>
    <w:rsid w:val="00971F08"/>
    <w:rsid w:val="00972519"/>
    <w:rsid w:val="00972943"/>
    <w:rsid w:val="00972A4F"/>
    <w:rsid w:val="00972C43"/>
    <w:rsid w:val="00972C91"/>
    <w:rsid w:val="00973BB5"/>
    <w:rsid w:val="00973D04"/>
    <w:rsid w:val="009741B1"/>
    <w:rsid w:val="009747BB"/>
    <w:rsid w:val="0097497B"/>
    <w:rsid w:val="00974D85"/>
    <w:rsid w:val="00974E40"/>
    <w:rsid w:val="00974F58"/>
    <w:rsid w:val="0097571A"/>
    <w:rsid w:val="00975CFB"/>
    <w:rsid w:val="0097603D"/>
    <w:rsid w:val="00976949"/>
    <w:rsid w:val="009769BD"/>
    <w:rsid w:val="00976A44"/>
    <w:rsid w:val="009773DA"/>
    <w:rsid w:val="00977A7A"/>
    <w:rsid w:val="00980156"/>
    <w:rsid w:val="0098027B"/>
    <w:rsid w:val="00980477"/>
    <w:rsid w:val="00982BF1"/>
    <w:rsid w:val="00982F3D"/>
    <w:rsid w:val="00982FF9"/>
    <w:rsid w:val="009833B6"/>
    <w:rsid w:val="00983502"/>
    <w:rsid w:val="0098387E"/>
    <w:rsid w:val="00983E66"/>
    <w:rsid w:val="00983F03"/>
    <w:rsid w:val="00985253"/>
    <w:rsid w:val="009853B3"/>
    <w:rsid w:val="00985AB4"/>
    <w:rsid w:val="00985CF1"/>
    <w:rsid w:val="0098635E"/>
    <w:rsid w:val="009867F7"/>
    <w:rsid w:val="009878A9"/>
    <w:rsid w:val="00987DD9"/>
    <w:rsid w:val="009903BE"/>
    <w:rsid w:val="009904BF"/>
    <w:rsid w:val="00990628"/>
    <w:rsid w:val="00990630"/>
    <w:rsid w:val="009907F1"/>
    <w:rsid w:val="00991761"/>
    <w:rsid w:val="0099226A"/>
    <w:rsid w:val="009923FF"/>
    <w:rsid w:val="00992482"/>
    <w:rsid w:val="009927F8"/>
    <w:rsid w:val="00992A63"/>
    <w:rsid w:val="00992D7C"/>
    <w:rsid w:val="0099390C"/>
    <w:rsid w:val="00993B87"/>
    <w:rsid w:val="00994375"/>
    <w:rsid w:val="00994D60"/>
    <w:rsid w:val="00994DCA"/>
    <w:rsid w:val="0099566C"/>
    <w:rsid w:val="009958AB"/>
    <w:rsid w:val="00995B7A"/>
    <w:rsid w:val="009960EC"/>
    <w:rsid w:val="00996FE7"/>
    <w:rsid w:val="009970DD"/>
    <w:rsid w:val="009A08A6"/>
    <w:rsid w:val="009A0FBA"/>
    <w:rsid w:val="009A1601"/>
    <w:rsid w:val="009A27A9"/>
    <w:rsid w:val="009A2C42"/>
    <w:rsid w:val="009A3197"/>
    <w:rsid w:val="009A3654"/>
    <w:rsid w:val="009A3AE3"/>
    <w:rsid w:val="009A3D02"/>
    <w:rsid w:val="009A3DBF"/>
    <w:rsid w:val="009A462D"/>
    <w:rsid w:val="009A5032"/>
    <w:rsid w:val="009A584B"/>
    <w:rsid w:val="009A59DA"/>
    <w:rsid w:val="009A5CBA"/>
    <w:rsid w:val="009A6154"/>
    <w:rsid w:val="009A61F5"/>
    <w:rsid w:val="009A6257"/>
    <w:rsid w:val="009A6442"/>
    <w:rsid w:val="009A66E0"/>
    <w:rsid w:val="009A678F"/>
    <w:rsid w:val="009A6EEE"/>
    <w:rsid w:val="009A7022"/>
    <w:rsid w:val="009B0419"/>
    <w:rsid w:val="009B0D6F"/>
    <w:rsid w:val="009B1B72"/>
    <w:rsid w:val="009B1F30"/>
    <w:rsid w:val="009B1F62"/>
    <w:rsid w:val="009B3AC2"/>
    <w:rsid w:val="009B3F76"/>
    <w:rsid w:val="009B4DF4"/>
    <w:rsid w:val="009B4EE0"/>
    <w:rsid w:val="009B4F89"/>
    <w:rsid w:val="009B522F"/>
    <w:rsid w:val="009B564E"/>
    <w:rsid w:val="009B6912"/>
    <w:rsid w:val="009B6A21"/>
    <w:rsid w:val="009B7221"/>
    <w:rsid w:val="009B7777"/>
    <w:rsid w:val="009B7E87"/>
    <w:rsid w:val="009C0DA9"/>
    <w:rsid w:val="009C0FAC"/>
    <w:rsid w:val="009C13A9"/>
    <w:rsid w:val="009C15FA"/>
    <w:rsid w:val="009C1CF6"/>
    <w:rsid w:val="009C22CA"/>
    <w:rsid w:val="009C2A9A"/>
    <w:rsid w:val="009C2C77"/>
    <w:rsid w:val="009C3607"/>
    <w:rsid w:val="009C403E"/>
    <w:rsid w:val="009C5727"/>
    <w:rsid w:val="009C5FCB"/>
    <w:rsid w:val="009D03E6"/>
    <w:rsid w:val="009D0A9C"/>
    <w:rsid w:val="009D0ABD"/>
    <w:rsid w:val="009D0FC2"/>
    <w:rsid w:val="009D11B2"/>
    <w:rsid w:val="009D2310"/>
    <w:rsid w:val="009D2BF8"/>
    <w:rsid w:val="009D2C8A"/>
    <w:rsid w:val="009D2F57"/>
    <w:rsid w:val="009D31F8"/>
    <w:rsid w:val="009D32C4"/>
    <w:rsid w:val="009D4058"/>
    <w:rsid w:val="009D4120"/>
    <w:rsid w:val="009D4BC4"/>
    <w:rsid w:val="009D4FF0"/>
    <w:rsid w:val="009D52AF"/>
    <w:rsid w:val="009D54C1"/>
    <w:rsid w:val="009D579D"/>
    <w:rsid w:val="009D599F"/>
    <w:rsid w:val="009D703C"/>
    <w:rsid w:val="009D70E0"/>
    <w:rsid w:val="009D718F"/>
    <w:rsid w:val="009D738E"/>
    <w:rsid w:val="009D743F"/>
    <w:rsid w:val="009D7625"/>
    <w:rsid w:val="009D782E"/>
    <w:rsid w:val="009E068F"/>
    <w:rsid w:val="009E14E0"/>
    <w:rsid w:val="009E1542"/>
    <w:rsid w:val="009E295B"/>
    <w:rsid w:val="009E35DB"/>
    <w:rsid w:val="009E37FD"/>
    <w:rsid w:val="009E423B"/>
    <w:rsid w:val="009E4668"/>
    <w:rsid w:val="009E47A3"/>
    <w:rsid w:val="009E61DA"/>
    <w:rsid w:val="009E6AAF"/>
    <w:rsid w:val="009E70FC"/>
    <w:rsid w:val="009E7922"/>
    <w:rsid w:val="009E7F63"/>
    <w:rsid w:val="009F0485"/>
    <w:rsid w:val="009F0864"/>
    <w:rsid w:val="009F08F3"/>
    <w:rsid w:val="009F0BD5"/>
    <w:rsid w:val="009F1DDA"/>
    <w:rsid w:val="009F2691"/>
    <w:rsid w:val="009F2CE8"/>
    <w:rsid w:val="009F2DEA"/>
    <w:rsid w:val="009F344F"/>
    <w:rsid w:val="009F5647"/>
    <w:rsid w:val="009F5815"/>
    <w:rsid w:val="009F59E6"/>
    <w:rsid w:val="009F6FCE"/>
    <w:rsid w:val="009F76DE"/>
    <w:rsid w:val="00A0188D"/>
    <w:rsid w:val="00A02304"/>
    <w:rsid w:val="00A025C2"/>
    <w:rsid w:val="00A02937"/>
    <w:rsid w:val="00A02AA3"/>
    <w:rsid w:val="00A03303"/>
    <w:rsid w:val="00A03B62"/>
    <w:rsid w:val="00A046AE"/>
    <w:rsid w:val="00A048A8"/>
    <w:rsid w:val="00A049F6"/>
    <w:rsid w:val="00A04AFC"/>
    <w:rsid w:val="00A04F49"/>
    <w:rsid w:val="00A05512"/>
    <w:rsid w:val="00A05A1B"/>
    <w:rsid w:val="00A10122"/>
    <w:rsid w:val="00A1012C"/>
    <w:rsid w:val="00A1029B"/>
    <w:rsid w:val="00A10481"/>
    <w:rsid w:val="00A10F85"/>
    <w:rsid w:val="00A12910"/>
    <w:rsid w:val="00A12A28"/>
    <w:rsid w:val="00A13226"/>
    <w:rsid w:val="00A1325D"/>
    <w:rsid w:val="00A1380E"/>
    <w:rsid w:val="00A13E54"/>
    <w:rsid w:val="00A13E8E"/>
    <w:rsid w:val="00A13F1C"/>
    <w:rsid w:val="00A16253"/>
    <w:rsid w:val="00A16C08"/>
    <w:rsid w:val="00A16D93"/>
    <w:rsid w:val="00A170F2"/>
    <w:rsid w:val="00A1761B"/>
    <w:rsid w:val="00A17630"/>
    <w:rsid w:val="00A17D9F"/>
    <w:rsid w:val="00A17F63"/>
    <w:rsid w:val="00A2033A"/>
    <w:rsid w:val="00A20646"/>
    <w:rsid w:val="00A206BC"/>
    <w:rsid w:val="00A2158F"/>
    <w:rsid w:val="00A2193B"/>
    <w:rsid w:val="00A21970"/>
    <w:rsid w:val="00A221F2"/>
    <w:rsid w:val="00A223C8"/>
    <w:rsid w:val="00A2351A"/>
    <w:rsid w:val="00A236D0"/>
    <w:rsid w:val="00A23BEE"/>
    <w:rsid w:val="00A23BF9"/>
    <w:rsid w:val="00A2445F"/>
    <w:rsid w:val="00A25594"/>
    <w:rsid w:val="00A25FFE"/>
    <w:rsid w:val="00A263EA"/>
    <w:rsid w:val="00A264A9"/>
    <w:rsid w:val="00A26FB4"/>
    <w:rsid w:val="00A27785"/>
    <w:rsid w:val="00A27DE8"/>
    <w:rsid w:val="00A27F93"/>
    <w:rsid w:val="00A30187"/>
    <w:rsid w:val="00A30527"/>
    <w:rsid w:val="00A30C0A"/>
    <w:rsid w:val="00A312E9"/>
    <w:rsid w:val="00A3188A"/>
    <w:rsid w:val="00A3237C"/>
    <w:rsid w:val="00A3448A"/>
    <w:rsid w:val="00A34C4A"/>
    <w:rsid w:val="00A3565D"/>
    <w:rsid w:val="00A35F49"/>
    <w:rsid w:val="00A36297"/>
    <w:rsid w:val="00A367A0"/>
    <w:rsid w:val="00A36EAB"/>
    <w:rsid w:val="00A37096"/>
    <w:rsid w:val="00A373EF"/>
    <w:rsid w:val="00A37465"/>
    <w:rsid w:val="00A3751C"/>
    <w:rsid w:val="00A40228"/>
    <w:rsid w:val="00A4130C"/>
    <w:rsid w:val="00A41351"/>
    <w:rsid w:val="00A41587"/>
    <w:rsid w:val="00A41DC0"/>
    <w:rsid w:val="00A41E2B"/>
    <w:rsid w:val="00A420A1"/>
    <w:rsid w:val="00A420B1"/>
    <w:rsid w:val="00A426AF"/>
    <w:rsid w:val="00A42927"/>
    <w:rsid w:val="00A42F85"/>
    <w:rsid w:val="00A442BB"/>
    <w:rsid w:val="00A444EE"/>
    <w:rsid w:val="00A44774"/>
    <w:rsid w:val="00A45B74"/>
    <w:rsid w:val="00A45E74"/>
    <w:rsid w:val="00A467A5"/>
    <w:rsid w:val="00A46EF8"/>
    <w:rsid w:val="00A4745C"/>
    <w:rsid w:val="00A47AFE"/>
    <w:rsid w:val="00A47EBD"/>
    <w:rsid w:val="00A501B7"/>
    <w:rsid w:val="00A505B5"/>
    <w:rsid w:val="00A50629"/>
    <w:rsid w:val="00A50AA5"/>
    <w:rsid w:val="00A50EAE"/>
    <w:rsid w:val="00A52453"/>
    <w:rsid w:val="00A52E1D"/>
    <w:rsid w:val="00A52E75"/>
    <w:rsid w:val="00A531F0"/>
    <w:rsid w:val="00A536B0"/>
    <w:rsid w:val="00A53879"/>
    <w:rsid w:val="00A541BE"/>
    <w:rsid w:val="00A54B79"/>
    <w:rsid w:val="00A5567A"/>
    <w:rsid w:val="00A55CF3"/>
    <w:rsid w:val="00A57C8F"/>
    <w:rsid w:val="00A608F6"/>
    <w:rsid w:val="00A60922"/>
    <w:rsid w:val="00A60CEA"/>
    <w:rsid w:val="00A61499"/>
    <w:rsid w:val="00A6183C"/>
    <w:rsid w:val="00A61BF2"/>
    <w:rsid w:val="00A62A22"/>
    <w:rsid w:val="00A62A77"/>
    <w:rsid w:val="00A63483"/>
    <w:rsid w:val="00A63880"/>
    <w:rsid w:val="00A64211"/>
    <w:rsid w:val="00A6425C"/>
    <w:rsid w:val="00A6517B"/>
    <w:rsid w:val="00A653A2"/>
    <w:rsid w:val="00A6555F"/>
    <w:rsid w:val="00A657D7"/>
    <w:rsid w:val="00A659B2"/>
    <w:rsid w:val="00A660A9"/>
    <w:rsid w:val="00A660AC"/>
    <w:rsid w:val="00A6670E"/>
    <w:rsid w:val="00A673D9"/>
    <w:rsid w:val="00A67D0E"/>
    <w:rsid w:val="00A67E6C"/>
    <w:rsid w:val="00A70B3C"/>
    <w:rsid w:val="00A71B99"/>
    <w:rsid w:val="00A723AC"/>
    <w:rsid w:val="00A73889"/>
    <w:rsid w:val="00A739D0"/>
    <w:rsid w:val="00A74D11"/>
    <w:rsid w:val="00A74D5D"/>
    <w:rsid w:val="00A75035"/>
    <w:rsid w:val="00A761D4"/>
    <w:rsid w:val="00A7632A"/>
    <w:rsid w:val="00A76375"/>
    <w:rsid w:val="00A777A6"/>
    <w:rsid w:val="00A77EC4"/>
    <w:rsid w:val="00A803A7"/>
    <w:rsid w:val="00A809A7"/>
    <w:rsid w:val="00A80FEE"/>
    <w:rsid w:val="00A819A2"/>
    <w:rsid w:val="00A823E0"/>
    <w:rsid w:val="00A8386C"/>
    <w:rsid w:val="00A84493"/>
    <w:rsid w:val="00A84DF8"/>
    <w:rsid w:val="00A8518B"/>
    <w:rsid w:val="00A867AD"/>
    <w:rsid w:val="00A871D6"/>
    <w:rsid w:val="00A87DB0"/>
    <w:rsid w:val="00A90190"/>
    <w:rsid w:val="00A909FE"/>
    <w:rsid w:val="00A90D6C"/>
    <w:rsid w:val="00A90FEF"/>
    <w:rsid w:val="00A92815"/>
    <w:rsid w:val="00A92879"/>
    <w:rsid w:val="00A92A6A"/>
    <w:rsid w:val="00A9338F"/>
    <w:rsid w:val="00A93ACA"/>
    <w:rsid w:val="00A9442A"/>
    <w:rsid w:val="00A953B8"/>
    <w:rsid w:val="00A96A1E"/>
    <w:rsid w:val="00A975D8"/>
    <w:rsid w:val="00A97971"/>
    <w:rsid w:val="00AA016F"/>
    <w:rsid w:val="00AA0592"/>
    <w:rsid w:val="00AA0A13"/>
    <w:rsid w:val="00AA0A5C"/>
    <w:rsid w:val="00AA0EC6"/>
    <w:rsid w:val="00AA1179"/>
    <w:rsid w:val="00AA1A0A"/>
    <w:rsid w:val="00AA1AFF"/>
    <w:rsid w:val="00AA1ED6"/>
    <w:rsid w:val="00AA1EDF"/>
    <w:rsid w:val="00AA31EF"/>
    <w:rsid w:val="00AA36E3"/>
    <w:rsid w:val="00AA39C1"/>
    <w:rsid w:val="00AA45C3"/>
    <w:rsid w:val="00AA4893"/>
    <w:rsid w:val="00AA51D6"/>
    <w:rsid w:val="00AA7070"/>
    <w:rsid w:val="00AA7FDC"/>
    <w:rsid w:val="00AB0178"/>
    <w:rsid w:val="00AB028D"/>
    <w:rsid w:val="00AB0BC8"/>
    <w:rsid w:val="00AB103E"/>
    <w:rsid w:val="00AB11CA"/>
    <w:rsid w:val="00AB14D9"/>
    <w:rsid w:val="00AB1857"/>
    <w:rsid w:val="00AB1CAC"/>
    <w:rsid w:val="00AB24C6"/>
    <w:rsid w:val="00AB35D6"/>
    <w:rsid w:val="00AB381F"/>
    <w:rsid w:val="00AB3BA4"/>
    <w:rsid w:val="00AB4184"/>
    <w:rsid w:val="00AB44E0"/>
    <w:rsid w:val="00AB4802"/>
    <w:rsid w:val="00AB491B"/>
    <w:rsid w:val="00AB4AB8"/>
    <w:rsid w:val="00AB6119"/>
    <w:rsid w:val="00AB6306"/>
    <w:rsid w:val="00AB630D"/>
    <w:rsid w:val="00AB655E"/>
    <w:rsid w:val="00AB671C"/>
    <w:rsid w:val="00AB6AC8"/>
    <w:rsid w:val="00AB6BAE"/>
    <w:rsid w:val="00AB72BF"/>
    <w:rsid w:val="00AB74CB"/>
    <w:rsid w:val="00AB7A3F"/>
    <w:rsid w:val="00AC007F"/>
    <w:rsid w:val="00AC02D8"/>
    <w:rsid w:val="00AC10E9"/>
    <w:rsid w:val="00AC19A2"/>
    <w:rsid w:val="00AC1BDE"/>
    <w:rsid w:val="00AC1D8B"/>
    <w:rsid w:val="00AC2394"/>
    <w:rsid w:val="00AC23DC"/>
    <w:rsid w:val="00AC2ECD"/>
    <w:rsid w:val="00AC3119"/>
    <w:rsid w:val="00AC325A"/>
    <w:rsid w:val="00AC49FB"/>
    <w:rsid w:val="00AC4F66"/>
    <w:rsid w:val="00AC5595"/>
    <w:rsid w:val="00AC5A10"/>
    <w:rsid w:val="00AC6564"/>
    <w:rsid w:val="00AC6DAB"/>
    <w:rsid w:val="00AC715E"/>
    <w:rsid w:val="00AC74DE"/>
    <w:rsid w:val="00AC7513"/>
    <w:rsid w:val="00AD028C"/>
    <w:rsid w:val="00AD0AA3"/>
    <w:rsid w:val="00AD166A"/>
    <w:rsid w:val="00AD1B46"/>
    <w:rsid w:val="00AD303E"/>
    <w:rsid w:val="00AD3B4F"/>
    <w:rsid w:val="00AD3D24"/>
    <w:rsid w:val="00AD3D36"/>
    <w:rsid w:val="00AD3F94"/>
    <w:rsid w:val="00AD40C1"/>
    <w:rsid w:val="00AD4A5A"/>
    <w:rsid w:val="00AD4F61"/>
    <w:rsid w:val="00AD5383"/>
    <w:rsid w:val="00AD587D"/>
    <w:rsid w:val="00AD5BFE"/>
    <w:rsid w:val="00AD5D82"/>
    <w:rsid w:val="00AD60F1"/>
    <w:rsid w:val="00AD683A"/>
    <w:rsid w:val="00AD7D9B"/>
    <w:rsid w:val="00AE03C4"/>
    <w:rsid w:val="00AE09F1"/>
    <w:rsid w:val="00AE122E"/>
    <w:rsid w:val="00AE1802"/>
    <w:rsid w:val="00AE18FB"/>
    <w:rsid w:val="00AE193C"/>
    <w:rsid w:val="00AE27AC"/>
    <w:rsid w:val="00AE2997"/>
    <w:rsid w:val="00AE2F68"/>
    <w:rsid w:val="00AE3371"/>
    <w:rsid w:val="00AE3F61"/>
    <w:rsid w:val="00AE3FDE"/>
    <w:rsid w:val="00AE40E0"/>
    <w:rsid w:val="00AE42BC"/>
    <w:rsid w:val="00AE4DBA"/>
    <w:rsid w:val="00AE4F07"/>
    <w:rsid w:val="00AE55E8"/>
    <w:rsid w:val="00AE5638"/>
    <w:rsid w:val="00AE5AC9"/>
    <w:rsid w:val="00AE6894"/>
    <w:rsid w:val="00AE6D9A"/>
    <w:rsid w:val="00AE7271"/>
    <w:rsid w:val="00AF01A6"/>
    <w:rsid w:val="00AF08B8"/>
    <w:rsid w:val="00AF1574"/>
    <w:rsid w:val="00AF19F9"/>
    <w:rsid w:val="00AF1C5D"/>
    <w:rsid w:val="00AF2557"/>
    <w:rsid w:val="00AF32CA"/>
    <w:rsid w:val="00AF3695"/>
    <w:rsid w:val="00AF3893"/>
    <w:rsid w:val="00AF3B60"/>
    <w:rsid w:val="00AF42D7"/>
    <w:rsid w:val="00AF4D84"/>
    <w:rsid w:val="00AF5BF3"/>
    <w:rsid w:val="00AF5C34"/>
    <w:rsid w:val="00AF620F"/>
    <w:rsid w:val="00AF656D"/>
    <w:rsid w:val="00AF6EDB"/>
    <w:rsid w:val="00AF6F26"/>
    <w:rsid w:val="00AF7528"/>
    <w:rsid w:val="00AF79F3"/>
    <w:rsid w:val="00B004E9"/>
    <w:rsid w:val="00B005AA"/>
    <w:rsid w:val="00B006FE"/>
    <w:rsid w:val="00B007CB"/>
    <w:rsid w:val="00B007E2"/>
    <w:rsid w:val="00B0082E"/>
    <w:rsid w:val="00B00A55"/>
    <w:rsid w:val="00B00F9A"/>
    <w:rsid w:val="00B015F7"/>
    <w:rsid w:val="00B01802"/>
    <w:rsid w:val="00B01E7B"/>
    <w:rsid w:val="00B02AA9"/>
    <w:rsid w:val="00B02FA3"/>
    <w:rsid w:val="00B032A6"/>
    <w:rsid w:val="00B03FFE"/>
    <w:rsid w:val="00B042A6"/>
    <w:rsid w:val="00B05084"/>
    <w:rsid w:val="00B052C6"/>
    <w:rsid w:val="00B05E5D"/>
    <w:rsid w:val="00B05EAF"/>
    <w:rsid w:val="00B062CC"/>
    <w:rsid w:val="00B06666"/>
    <w:rsid w:val="00B07177"/>
    <w:rsid w:val="00B07A2E"/>
    <w:rsid w:val="00B101D9"/>
    <w:rsid w:val="00B109D5"/>
    <w:rsid w:val="00B109E0"/>
    <w:rsid w:val="00B10C9C"/>
    <w:rsid w:val="00B11915"/>
    <w:rsid w:val="00B12B37"/>
    <w:rsid w:val="00B136E3"/>
    <w:rsid w:val="00B13E7C"/>
    <w:rsid w:val="00B14644"/>
    <w:rsid w:val="00B1485F"/>
    <w:rsid w:val="00B14AF2"/>
    <w:rsid w:val="00B157F9"/>
    <w:rsid w:val="00B15CF2"/>
    <w:rsid w:val="00B15ED1"/>
    <w:rsid w:val="00B161B0"/>
    <w:rsid w:val="00B16289"/>
    <w:rsid w:val="00B165A7"/>
    <w:rsid w:val="00B17F32"/>
    <w:rsid w:val="00B201F1"/>
    <w:rsid w:val="00B20256"/>
    <w:rsid w:val="00B20730"/>
    <w:rsid w:val="00B20CF3"/>
    <w:rsid w:val="00B20D09"/>
    <w:rsid w:val="00B20FF6"/>
    <w:rsid w:val="00B211C3"/>
    <w:rsid w:val="00B2124F"/>
    <w:rsid w:val="00B21C48"/>
    <w:rsid w:val="00B223E9"/>
    <w:rsid w:val="00B22AFC"/>
    <w:rsid w:val="00B22B59"/>
    <w:rsid w:val="00B22FC8"/>
    <w:rsid w:val="00B2344E"/>
    <w:rsid w:val="00B23703"/>
    <w:rsid w:val="00B260F1"/>
    <w:rsid w:val="00B26981"/>
    <w:rsid w:val="00B26C00"/>
    <w:rsid w:val="00B26C33"/>
    <w:rsid w:val="00B26D3B"/>
    <w:rsid w:val="00B26E40"/>
    <w:rsid w:val="00B26FB8"/>
    <w:rsid w:val="00B272B9"/>
    <w:rsid w:val="00B27337"/>
    <w:rsid w:val="00B2763F"/>
    <w:rsid w:val="00B27AAC"/>
    <w:rsid w:val="00B27D17"/>
    <w:rsid w:val="00B3004E"/>
    <w:rsid w:val="00B30178"/>
    <w:rsid w:val="00B3080C"/>
    <w:rsid w:val="00B30929"/>
    <w:rsid w:val="00B31557"/>
    <w:rsid w:val="00B318F6"/>
    <w:rsid w:val="00B32AB3"/>
    <w:rsid w:val="00B32C5E"/>
    <w:rsid w:val="00B33A0A"/>
    <w:rsid w:val="00B33BC3"/>
    <w:rsid w:val="00B33D27"/>
    <w:rsid w:val="00B345B5"/>
    <w:rsid w:val="00B34903"/>
    <w:rsid w:val="00B34FD1"/>
    <w:rsid w:val="00B356E6"/>
    <w:rsid w:val="00B3592A"/>
    <w:rsid w:val="00B372AA"/>
    <w:rsid w:val="00B377BD"/>
    <w:rsid w:val="00B37A31"/>
    <w:rsid w:val="00B37B6B"/>
    <w:rsid w:val="00B40282"/>
    <w:rsid w:val="00B40445"/>
    <w:rsid w:val="00B40766"/>
    <w:rsid w:val="00B40BF8"/>
    <w:rsid w:val="00B4102B"/>
    <w:rsid w:val="00B41888"/>
    <w:rsid w:val="00B418CD"/>
    <w:rsid w:val="00B41A75"/>
    <w:rsid w:val="00B41CC1"/>
    <w:rsid w:val="00B42663"/>
    <w:rsid w:val="00B429CC"/>
    <w:rsid w:val="00B43BE5"/>
    <w:rsid w:val="00B44837"/>
    <w:rsid w:val="00B44F82"/>
    <w:rsid w:val="00B45319"/>
    <w:rsid w:val="00B45547"/>
    <w:rsid w:val="00B456BF"/>
    <w:rsid w:val="00B45A52"/>
    <w:rsid w:val="00B45E55"/>
    <w:rsid w:val="00B46175"/>
    <w:rsid w:val="00B462DA"/>
    <w:rsid w:val="00B4642F"/>
    <w:rsid w:val="00B46C47"/>
    <w:rsid w:val="00B46FD4"/>
    <w:rsid w:val="00B47483"/>
    <w:rsid w:val="00B47E64"/>
    <w:rsid w:val="00B50596"/>
    <w:rsid w:val="00B50C0F"/>
    <w:rsid w:val="00B51F4C"/>
    <w:rsid w:val="00B52240"/>
    <w:rsid w:val="00B5232D"/>
    <w:rsid w:val="00B526A9"/>
    <w:rsid w:val="00B5309D"/>
    <w:rsid w:val="00B53304"/>
    <w:rsid w:val="00B53C7F"/>
    <w:rsid w:val="00B53F37"/>
    <w:rsid w:val="00B541DA"/>
    <w:rsid w:val="00B54324"/>
    <w:rsid w:val="00B5498D"/>
    <w:rsid w:val="00B54B57"/>
    <w:rsid w:val="00B55809"/>
    <w:rsid w:val="00B5624A"/>
    <w:rsid w:val="00B57542"/>
    <w:rsid w:val="00B60697"/>
    <w:rsid w:val="00B606C9"/>
    <w:rsid w:val="00B628BC"/>
    <w:rsid w:val="00B63730"/>
    <w:rsid w:val="00B643AB"/>
    <w:rsid w:val="00B6539B"/>
    <w:rsid w:val="00B65410"/>
    <w:rsid w:val="00B6629A"/>
    <w:rsid w:val="00B664C7"/>
    <w:rsid w:val="00B66583"/>
    <w:rsid w:val="00B66821"/>
    <w:rsid w:val="00B66BB9"/>
    <w:rsid w:val="00B67078"/>
    <w:rsid w:val="00B67B51"/>
    <w:rsid w:val="00B7011B"/>
    <w:rsid w:val="00B7047D"/>
    <w:rsid w:val="00B70839"/>
    <w:rsid w:val="00B70EF5"/>
    <w:rsid w:val="00B71281"/>
    <w:rsid w:val="00B71880"/>
    <w:rsid w:val="00B72274"/>
    <w:rsid w:val="00B722C4"/>
    <w:rsid w:val="00B739E7"/>
    <w:rsid w:val="00B739F6"/>
    <w:rsid w:val="00B73D8B"/>
    <w:rsid w:val="00B73E5C"/>
    <w:rsid w:val="00B75852"/>
    <w:rsid w:val="00B75A5D"/>
    <w:rsid w:val="00B76DBE"/>
    <w:rsid w:val="00B77CA5"/>
    <w:rsid w:val="00B8048E"/>
    <w:rsid w:val="00B81A6C"/>
    <w:rsid w:val="00B81E93"/>
    <w:rsid w:val="00B82428"/>
    <w:rsid w:val="00B828D8"/>
    <w:rsid w:val="00B82A5A"/>
    <w:rsid w:val="00B82D1A"/>
    <w:rsid w:val="00B8320D"/>
    <w:rsid w:val="00B85584"/>
    <w:rsid w:val="00B85AD0"/>
    <w:rsid w:val="00B85DE5"/>
    <w:rsid w:val="00B86984"/>
    <w:rsid w:val="00B86C49"/>
    <w:rsid w:val="00B8715A"/>
    <w:rsid w:val="00B8756B"/>
    <w:rsid w:val="00B87CEF"/>
    <w:rsid w:val="00B9073C"/>
    <w:rsid w:val="00B90AAC"/>
    <w:rsid w:val="00B90F73"/>
    <w:rsid w:val="00B91088"/>
    <w:rsid w:val="00B910A7"/>
    <w:rsid w:val="00B91308"/>
    <w:rsid w:val="00B91E7B"/>
    <w:rsid w:val="00B9322E"/>
    <w:rsid w:val="00B934C8"/>
    <w:rsid w:val="00B935B0"/>
    <w:rsid w:val="00B93700"/>
    <w:rsid w:val="00B93ABF"/>
    <w:rsid w:val="00B93B59"/>
    <w:rsid w:val="00B9406A"/>
    <w:rsid w:val="00B945AA"/>
    <w:rsid w:val="00B95BCE"/>
    <w:rsid w:val="00B97625"/>
    <w:rsid w:val="00BA0E86"/>
    <w:rsid w:val="00BA0FAB"/>
    <w:rsid w:val="00BA1913"/>
    <w:rsid w:val="00BA1C7A"/>
    <w:rsid w:val="00BA2280"/>
    <w:rsid w:val="00BA2A08"/>
    <w:rsid w:val="00BA364F"/>
    <w:rsid w:val="00BA450E"/>
    <w:rsid w:val="00BA45F9"/>
    <w:rsid w:val="00BA465D"/>
    <w:rsid w:val="00BA56D2"/>
    <w:rsid w:val="00BA5811"/>
    <w:rsid w:val="00BA5CBD"/>
    <w:rsid w:val="00BA6C36"/>
    <w:rsid w:val="00BA6F7C"/>
    <w:rsid w:val="00BA76E0"/>
    <w:rsid w:val="00BA799B"/>
    <w:rsid w:val="00BB1200"/>
    <w:rsid w:val="00BB2A25"/>
    <w:rsid w:val="00BB2A3C"/>
    <w:rsid w:val="00BB33CF"/>
    <w:rsid w:val="00BB3E78"/>
    <w:rsid w:val="00BB473C"/>
    <w:rsid w:val="00BB49E6"/>
    <w:rsid w:val="00BB4EDC"/>
    <w:rsid w:val="00BB51E9"/>
    <w:rsid w:val="00BB57D0"/>
    <w:rsid w:val="00BB6193"/>
    <w:rsid w:val="00BB63D3"/>
    <w:rsid w:val="00BB647A"/>
    <w:rsid w:val="00BB6C8A"/>
    <w:rsid w:val="00BB7812"/>
    <w:rsid w:val="00BB7A09"/>
    <w:rsid w:val="00BB7C3B"/>
    <w:rsid w:val="00BC02FA"/>
    <w:rsid w:val="00BC0638"/>
    <w:rsid w:val="00BC0B84"/>
    <w:rsid w:val="00BC0DB4"/>
    <w:rsid w:val="00BC0FDC"/>
    <w:rsid w:val="00BC173B"/>
    <w:rsid w:val="00BC1E0F"/>
    <w:rsid w:val="00BC24E2"/>
    <w:rsid w:val="00BC3053"/>
    <w:rsid w:val="00BC3DCE"/>
    <w:rsid w:val="00BC3F01"/>
    <w:rsid w:val="00BC424A"/>
    <w:rsid w:val="00BC49E2"/>
    <w:rsid w:val="00BC4D2E"/>
    <w:rsid w:val="00BC52B0"/>
    <w:rsid w:val="00BC5572"/>
    <w:rsid w:val="00BC6342"/>
    <w:rsid w:val="00BC690C"/>
    <w:rsid w:val="00BC6F15"/>
    <w:rsid w:val="00BC7E8C"/>
    <w:rsid w:val="00BD0D0A"/>
    <w:rsid w:val="00BD0FDC"/>
    <w:rsid w:val="00BD219F"/>
    <w:rsid w:val="00BD3F94"/>
    <w:rsid w:val="00BD48AC"/>
    <w:rsid w:val="00BD4C4F"/>
    <w:rsid w:val="00BD514B"/>
    <w:rsid w:val="00BD5D17"/>
    <w:rsid w:val="00BD5F1A"/>
    <w:rsid w:val="00BD635A"/>
    <w:rsid w:val="00BD7EE4"/>
    <w:rsid w:val="00BE068C"/>
    <w:rsid w:val="00BE0ACF"/>
    <w:rsid w:val="00BE0B3E"/>
    <w:rsid w:val="00BE0E00"/>
    <w:rsid w:val="00BE1234"/>
    <w:rsid w:val="00BE26DF"/>
    <w:rsid w:val="00BE2BA0"/>
    <w:rsid w:val="00BE2C67"/>
    <w:rsid w:val="00BE2D12"/>
    <w:rsid w:val="00BE2FA6"/>
    <w:rsid w:val="00BE30CA"/>
    <w:rsid w:val="00BE3238"/>
    <w:rsid w:val="00BE333F"/>
    <w:rsid w:val="00BE363B"/>
    <w:rsid w:val="00BE37C3"/>
    <w:rsid w:val="00BE3E4F"/>
    <w:rsid w:val="00BE47D5"/>
    <w:rsid w:val="00BE57D5"/>
    <w:rsid w:val="00BE5BFF"/>
    <w:rsid w:val="00BE6924"/>
    <w:rsid w:val="00BE6F54"/>
    <w:rsid w:val="00BE6FFB"/>
    <w:rsid w:val="00BE7406"/>
    <w:rsid w:val="00BE749C"/>
    <w:rsid w:val="00BE7603"/>
    <w:rsid w:val="00BF2F2D"/>
    <w:rsid w:val="00BF3207"/>
    <w:rsid w:val="00BF3279"/>
    <w:rsid w:val="00BF69CC"/>
    <w:rsid w:val="00BF74C7"/>
    <w:rsid w:val="00BF7842"/>
    <w:rsid w:val="00BF798F"/>
    <w:rsid w:val="00C00616"/>
    <w:rsid w:val="00C00CA5"/>
    <w:rsid w:val="00C00F39"/>
    <w:rsid w:val="00C0127F"/>
    <w:rsid w:val="00C01477"/>
    <w:rsid w:val="00C01495"/>
    <w:rsid w:val="00C014DA"/>
    <w:rsid w:val="00C015F1"/>
    <w:rsid w:val="00C01A4F"/>
    <w:rsid w:val="00C01E1A"/>
    <w:rsid w:val="00C01F33"/>
    <w:rsid w:val="00C02031"/>
    <w:rsid w:val="00C02143"/>
    <w:rsid w:val="00C024FC"/>
    <w:rsid w:val="00C02CC6"/>
    <w:rsid w:val="00C030ED"/>
    <w:rsid w:val="00C040F7"/>
    <w:rsid w:val="00C044AB"/>
    <w:rsid w:val="00C05360"/>
    <w:rsid w:val="00C05706"/>
    <w:rsid w:val="00C06629"/>
    <w:rsid w:val="00C06A1A"/>
    <w:rsid w:val="00C06F69"/>
    <w:rsid w:val="00C07377"/>
    <w:rsid w:val="00C079B0"/>
    <w:rsid w:val="00C07B34"/>
    <w:rsid w:val="00C07DE1"/>
    <w:rsid w:val="00C10478"/>
    <w:rsid w:val="00C1058A"/>
    <w:rsid w:val="00C10AFB"/>
    <w:rsid w:val="00C113EE"/>
    <w:rsid w:val="00C12107"/>
    <w:rsid w:val="00C130A6"/>
    <w:rsid w:val="00C13489"/>
    <w:rsid w:val="00C13DC4"/>
    <w:rsid w:val="00C13F15"/>
    <w:rsid w:val="00C14D4B"/>
    <w:rsid w:val="00C1500D"/>
    <w:rsid w:val="00C154BB"/>
    <w:rsid w:val="00C15D9B"/>
    <w:rsid w:val="00C16D3D"/>
    <w:rsid w:val="00C1736C"/>
    <w:rsid w:val="00C177BF"/>
    <w:rsid w:val="00C17928"/>
    <w:rsid w:val="00C17E9C"/>
    <w:rsid w:val="00C211BC"/>
    <w:rsid w:val="00C2147E"/>
    <w:rsid w:val="00C216CD"/>
    <w:rsid w:val="00C21BCB"/>
    <w:rsid w:val="00C22573"/>
    <w:rsid w:val="00C2354A"/>
    <w:rsid w:val="00C241F8"/>
    <w:rsid w:val="00C244D6"/>
    <w:rsid w:val="00C2554E"/>
    <w:rsid w:val="00C2576C"/>
    <w:rsid w:val="00C257F1"/>
    <w:rsid w:val="00C25B8B"/>
    <w:rsid w:val="00C25DFC"/>
    <w:rsid w:val="00C2786A"/>
    <w:rsid w:val="00C279B5"/>
    <w:rsid w:val="00C27C45"/>
    <w:rsid w:val="00C31B04"/>
    <w:rsid w:val="00C31D4C"/>
    <w:rsid w:val="00C32893"/>
    <w:rsid w:val="00C32D51"/>
    <w:rsid w:val="00C3387D"/>
    <w:rsid w:val="00C33919"/>
    <w:rsid w:val="00C34100"/>
    <w:rsid w:val="00C34361"/>
    <w:rsid w:val="00C3441F"/>
    <w:rsid w:val="00C34A5B"/>
    <w:rsid w:val="00C34AF3"/>
    <w:rsid w:val="00C35105"/>
    <w:rsid w:val="00C35509"/>
    <w:rsid w:val="00C37147"/>
    <w:rsid w:val="00C3719D"/>
    <w:rsid w:val="00C37E49"/>
    <w:rsid w:val="00C37FEC"/>
    <w:rsid w:val="00C406AE"/>
    <w:rsid w:val="00C429C8"/>
    <w:rsid w:val="00C42AED"/>
    <w:rsid w:val="00C43464"/>
    <w:rsid w:val="00C44317"/>
    <w:rsid w:val="00C4512E"/>
    <w:rsid w:val="00C45233"/>
    <w:rsid w:val="00C456A4"/>
    <w:rsid w:val="00C4578E"/>
    <w:rsid w:val="00C46349"/>
    <w:rsid w:val="00C4636C"/>
    <w:rsid w:val="00C46AA8"/>
    <w:rsid w:val="00C46AF7"/>
    <w:rsid w:val="00C47594"/>
    <w:rsid w:val="00C47741"/>
    <w:rsid w:val="00C47AAE"/>
    <w:rsid w:val="00C47C7B"/>
    <w:rsid w:val="00C5006C"/>
    <w:rsid w:val="00C523FC"/>
    <w:rsid w:val="00C5261D"/>
    <w:rsid w:val="00C528AF"/>
    <w:rsid w:val="00C52D75"/>
    <w:rsid w:val="00C543EC"/>
    <w:rsid w:val="00C54995"/>
    <w:rsid w:val="00C54D41"/>
    <w:rsid w:val="00C55623"/>
    <w:rsid w:val="00C558B6"/>
    <w:rsid w:val="00C56B19"/>
    <w:rsid w:val="00C56CEC"/>
    <w:rsid w:val="00C57260"/>
    <w:rsid w:val="00C57A1F"/>
    <w:rsid w:val="00C57B8E"/>
    <w:rsid w:val="00C57F47"/>
    <w:rsid w:val="00C60783"/>
    <w:rsid w:val="00C60CD0"/>
    <w:rsid w:val="00C60D84"/>
    <w:rsid w:val="00C60DFA"/>
    <w:rsid w:val="00C61017"/>
    <w:rsid w:val="00C61E92"/>
    <w:rsid w:val="00C62FE0"/>
    <w:rsid w:val="00C63E95"/>
    <w:rsid w:val="00C642B3"/>
    <w:rsid w:val="00C643D8"/>
    <w:rsid w:val="00C644CA"/>
    <w:rsid w:val="00C64622"/>
    <w:rsid w:val="00C64672"/>
    <w:rsid w:val="00C65131"/>
    <w:rsid w:val="00C66109"/>
    <w:rsid w:val="00C66A6E"/>
    <w:rsid w:val="00C66ACC"/>
    <w:rsid w:val="00C66CEB"/>
    <w:rsid w:val="00C67CC7"/>
    <w:rsid w:val="00C704D1"/>
    <w:rsid w:val="00C70697"/>
    <w:rsid w:val="00C70DE4"/>
    <w:rsid w:val="00C70E2F"/>
    <w:rsid w:val="00C7190E"/>
    <w:rsid w:val="00C72D60"/>
    <w:rsid w:val="00C72EF4"/>
    <w:rsid w:val="00C73034"/>
    <w:rsid w:val="00C73684"/>
    <w:rsid w:val="00C73CA6"/>
    <w:rsid w:val="00C74F2A"/>
    <w:rsid w:val="00C75AC5"/>
    <w:rsid w:val="00C75D2F"/>
    <w:rsid w:val="00C75FD0"/>
    <w:rsid w:val="00C767BE"/>
    <w:rsid w:val="00C76E3C"/>
    <w:rsid w:val="00C76F3C"/>
    <w:rsid w:val="00C77003"/>
    <w:rsid w:val="00C807D6"/>
    <w:rsid w:val="00C80A30"/>
    <w:rsid w:val="00C80F51"/>
    <w:rsid w:val="00C813D2"/>
    <w:rsid w:val="00C81568"/>
    <w:rsid w:val="00C81AED"/>
    <w:rsid w:val="00C81EEC"/>
    <w:rsid w:val="00C82A62"/>
    <w:rsid w:val="00C82BB6"/>
    <w:rsid w:val="00C8369D"/>
    <w:rsid w:val="00C83E97"/>
    <w:rsid w:val="00C844CD"/>
    <w:rsid w:val="00C84C2A"/>
    <w:rsid w:val="00C85204"/>
    <w:rsid w:val="00C86000"/>
    <w:rsid w:val="00C87E98"/>
    <w:rsid w:val="00C9027A"/>
    <w:rsid w:val="00C9039F"/>
    <w:rsid w:val="00C9068E"/>
    <w:rsid w:val="00C9096B"/>
    <w:rsid w:val="00C90C53"/>
    <w:rsid w:val="00C91070"/>
    <w:rsid w:val="00C91658"/>
    <w:rsid w:val="00C91827"/>
    <w:rsid w:val="00C921E9"/>
    <w:rsid w:val="00C92A37"/>
    <w:rsid w:val="00C92AC1"/>
    <w:rsid w:val="00C93C4B"/>
    <w:rsid w:val="00C944AB"/>
    <w:rsid w:val="00C94C42"/>
    <w:rsid w:val="00C95B40"/>
    <w:rsid w:val="00C96068"/>
    <w:rsid w:val="00C97926"/>
    <w:rsid w:val="00CA0DAD"/>
    <w:rsid w:val="00CA0DE7"/>
    <w:rsid w:val="00CA0DF6"/>
    <w:rsid w:val="00CA180F"/>
    <w:rsid w:val="00CA192F"/>
    <w:rsid w:val="00CA1BAA"/>
    <w:rsid w:val="00CA1ED8"/>
    <w:rsid w:val="00CA367A"/>
    <w:rsid w:val="00CA38C6"/>
    <w:rsid w:val="00CA3AA7"/>
    <w:rsid w:val="00CA4B01"/>
    <w:rsid w:val="00CA5ACA"/>
    <w:rsid w:val="00CA5BD4"/>
    <w:rsid w:val="00CA6236"/>
    <w:rsid w:val="00CA690C"/>
    <w:rsid w:val="00CA6D19"/>
    <w:rsid w:val="00CA7E0D"/>
    <w:rsid w:val="00CB0012"/>
    <w:rsid w:val="00CB06CB"/>
    <w:rsid w:val="00CB0FF5"/>
    <w:rsid w:val="00CB1F63"/>
    <w:rsid w:val="00CB24A3"/>
    <w:rsid w:val="00CB2BC7"/>
    <w:rsid w:val="00CB33B2"/>
    <w:rsid w:val="00CB38CC"/>
    <w:rsid w:val="00CB3BA0"/>
    <w:rsid w:val="00CB557D"/>
    <w:rsid w:val="00CB627B"/>
    <w:rsid w:val="00CB6577"/>
    <w:rsid w:val="00CB674D"/>
    <w:rsid w:val="00CB68B1"/>
    <w:rsid w:val="00CB6A3E"/>
    <w:rsid w:val="00CB6B2F"/>
    <w:rsid w:val="00CB7170"/>
    <w:rsid w:val="00CB73AF"/>
    <w:rsid w:val="00CB742D"/>
    <w:rsid w:val="00CB7DF7"/>
    <w:rsid w:val="00CB7EF6"/>
    <w:rsid w:val="00CB7FFB"/>
    <w:rsid w:val="00CC02F8"/>
    <w:rsid w:val="00CC040E"/>
    <w:rsid w:val="00CC0905"/>
    <w:rsid w:val="00CC0E36"/>
    <w:rsid w:val="00CC1068"/>
    <w:rsid w:val="00CC111F"/>
    <w:rsid w:val="00CC19A7"/>
    <w:rsid w:val="00CC2011"/>
    <w:rsid w:val="00CC35B6"/>
    <w:rsid w:val="00CC3EA0"/>
    <w:rsid w:val="00CC50E9"/>
    <w:rsid w:val="00CC6D6B"/>
    <w:rsid w:val="00CC7B45"/>
    <w:rsid w:val="00CC7F88"/>
    <w:rsid w:val="00CD025D"/>
    <w:rsid w:val="00CD0D88"/>
    <w:rsid w:val="00CD1188"/>
    <w:rsid w:val="00CD1C93"/>
    <w:rsid w:val="00CD2893"/>
    <w:rsid w:val="00CD2ED1"/>
    <w:rsid w:val="00CD337B"/>
    <w:rsid w:val="00CD356D"/>
    <w:rsid w:val="00CD3A21"/>
    <w:rsid w:val="00CD54D6"/>
    <w:rsid w:val="00CD5F92"/>
    <w:rsid w:val="00CD6611"/>
    <w:rsid w:val="00CD69B1"/>
    <w:rsid w:val="00CD6A35"/>
    <w:rsid w:val="00CD6C7E"/>
    <w:rsid w:val="00CD6D8E"/>
    <w:rsid w:val="00CD7E02"/>
    <w:rsid w:val="00CD7F4F"/>
    <w:rsid w:val="00CE0314"/>
    <w:rsid w:val="00CE0424"/>
    <w:rsid w:val="00CE0B0C"/>
    <w:rsid w:val="00CE1CDA"/>
    <w:rsid w:val="00CE246C"/>
    <w:rsid w:val="00CE24F6"/>
    <w:rsid w:val="00CE2B7C"/>
    <w:rsid w:val="00CE2EBD"/>
    <w:rsid w:val="00CE3BD4"/>
    <w:rsid w:val="00CE46EF"/>
    <w:rsid w:val="00CE4888"/>
    <w:rsid w:val="00CE4D85"/>
    <w:rsid w:val="00CE6E37"/>
    <w:rsid w:val="00CE7561"/>
    <w:rsid w:val="00CF1354"/>
    <w:rsid w:val="00CF1B2C"/>
    <w:rsid w:val="00CF24D1"/>
    <w:rsid w:val="00CF37F5"/>
    <w:rsid w:val="00CF39C4"/>
    <w:rsid w:val="00CF3A94"/>
    <w:rsid w:val="00CF3AC5"/>
    <w:rsid w:val="00CF3B1F"/>
    <w:rsid w:val="00CF3BF6"/>
    <w:rsid w:val="00CF3E7C"/>
    <w:rsid w:val="00CF4935"/>
    <w:rsid w:val="00CF52BB"/>
    <w:rsid w:val="00CF59EB"/>
    <w:rsid w:val="00CF5A2E"/>
    <w:rsid w:val="00CF625B"/>
    <w:rsid w:val="00CF687E"/>
    <w:rsid w:val="00CF7233"/>
    <w:rsid w:val="00CF7507"/>
    <w:rsid w:val="00D005F3"/>
    <w:rsid w:val="00D01201"/>
    <w:rsid w:val="00D021A1"/>
    <w:rsid w:val="00D0241C"/>
    <w:rsid w:val="00D02F96"/>
    <w:rsid w:val="00D03373"/>
    <w:rsid w:val="00D0349B"/>
    <w:rsid w:val="00D03F5B"/>
    <w:rsid w:val="00D04442"/>
    <w:rsid w:val="00D04A4D"/>
    <w:rsid w:val="00D10249"/>
    <w:rsid w:val="00D10D6A"/>
    <w:rsid w:val="00D1121F"/>
    <w:rsid w:val="00D115C3"/>
    <w:rsid w:val="00D11897"/>
    <w:rsid w:val="00D12C2A"/>
    <w:rsid w:val="00D13135"/>
    <w:rsid w:val="00D132AE"/>
    <w:rsid w:val="00D13CF1"/>
    <w:rsid w:val="00D13D08"/>
    <w:rsid w:val="00D13E4E"/>
    <w:rsid w:val="00D14800"/>
    <w:rsid w:val="00D14FB6"/>
    <w:rsid w:val="00D1514C"/>
    <w:rsid w:val="00D17297"/>
    <w:rsid w:val="00D174EF"/>
    <w:rsid w:val="00D17BD5"/>
    <w:rsid w:val="00D17C60"/>
    <w:rsid w:val="00D17CAF"/>
    <w:rsid w:val="00D20E2B"/>
    <w:rsid w:val="00D21907"/>
    <w:rsid w:val="00D21CCF"/>
    <w:rsid w:val="00D21E33"/>
    <w:rsid w:val="00D22808"/>
    <w:rsid w:val="00D22B6A"/>
    <w:rsid w:val="00D2338F"/>
    <w:rsid w:val="00D239A7"/>
    <w:rsid w:val="00D23F47"/>
    <w:rsid w:val="00D24537"/>
    <w:rsid w:val="00D24909"/>
    <w:rsid w:val="00D24A2D"/>
    <w:rsid w:val="00D24E2C"/>
    <w:rsid w:val="00D2556B"/>
    <w:rsid w:val="00D25C0D"/>
    <w:rsid w:val="00D25DA8"/>
    <w:rsid w:val="00D260B3"/>
    <w:rsid w:val="00D267EA"/>
    <w:rsid w:val="00D26843"/>
    <w:rsid w:val="00D273F1"/>
    <w:rsid w:val="00D316E3"/>
    <w:rsid w:val="00D31DA6"/>
    <w:rsid w:val="00D3247F"/>
    <w:rsid w:val="00D32C2E"/>
    <w:rsid w:val="00D32E15"/>
    <w:rsid w:val="00D32FDA"/>
    <w:rsid w:val="00D3300B"/>
    <w:rsid w:val="00D346DF"/>
    <w:rsid w:val="00D34EA6"/>
    <w:rsid w:val="00D35242"/>
    <w:rsid w:val="00D356D3"/>
    <w:rsid w:val="00D364D8"/>
    <w:rsid w:val="00D36AB2"/>
    <w:rsid w:val="00D36D22"/>
    <w:rsid w:val="00D36E71"/>
    <w:rsid w:val="00D3799D"/>
    <w:rsid w:val="00D37D87"/>
    <w:rsid w:val="00D37EEB"/>
    <w:rsid w:val="00D37F7A"/>
    <w:rsid w:val="00D40134"/>
    <w:rsid w:val="00D407A9"/>
    <w:rsid w:val="00D40B33"/>
    <w:rsid w:val="00D43087"/>
    <w:rsid w:val="00D4318F"/>
    <w:rsid w:val="00D435FC"/>
    <w:rsid w:val="00D438BF"/>
    <w:rsid w:val="00D43C8C"/>
    <w:rsid w:val="00D43EE2"/>
    <w:rsid w:val="00D440F8"/>
    <w:rsid w:val="00D4452D"/>
    <w:rsid w:val="00D44ECC"/>
    <w:rsid w:val="00D44F38"/>
    <w:rsid w:val="00D4668F"/>
    <w:rsid w:val="00D46F26"/>
    <w:rsid w:val="00D476EB"/>
    <w:rsid w:val="00D47902"/>
    <w:rsid w:val="00D47909"/>
    <w:rsid w:val="00D50211"/>
    <w:rsid w:val="00D5063D"/>
    <w:rsid w:val="00D5203A"/>
    <w:rsid w:val="00D52D6D"/>
    <w:rsid w:val="00D52DED"/>
    <w:rsid w:val="00D537B4"/>
    <w:rsid w:val="00D53BDB"/>
    <w:rsid w:val="00D5423C"/>
    <w:rsid w:val="00D546FF"/>
    <w:rsid w:val="00D54A5C"/>
    <w:rsid w:val="00D550AE"/>
    <w:rsid w:val="00D55AD5"/>
    <w:rsid w:val="00D55EE0"/>
    <w:rsid w:val="00D5652B"/>
    <w:rsid w:val="00D565F9"/>
    <w:rsid w:val="00D576CA"/>
    <w:rsid w:val="00D57C50"/>
    <w:rsid w:val="00D57EB4"/>
    <w:rsid w:val="00D60C4A"/>
    <w:rsid w:val="00D61AF5"/>
    <w:rsid w:val="00D61B02"/>
    <w:rsid w:val="00D61C5E"/>
    <w:rsid w:val="00D61F81"/>
    <w:rsid w:val="00D62234"/>
    <w:rsid w:val="00D62353"/>
    <w:rsid w:val="00D624C5"/>
    <w:rsid w:val="00D64B7F"/>
    <w:rsid w:val="00D65116"/>
    <w:rsid w:val="00D652B5"/>
    <w:rsid w:val="00D66155"/>
    <w:rsid w:val="00D66C23"/>
    <w:rsid w:val="00D66C73"/>
    <w:rsid w:val="00D66E9F"/>
    <w:rsid w:val="00D67605"/>
    <w:rsid w:val="00D67B25"/>
    <w:rsid w:val="00D708B0"/>
    <w:rsid w:val="00D71260"/>
    <w:rsid w:val="00D735C9"/>
    <w:rsid w:val="00D75533"/>
    <w:rsid w:val="00D758F7"/>
    <w:rsid w:val="00D766F1"/>
    <w:rsid w:val="00D76CF7"/>
    <w:rsid w:val="00D774C8"/>
    <w:rsid w:val="00D774F7"/>
    <w:rsid w:val="00D7754A"/>
    <w:rsid w:val="00D77B1D"/>
    <w:rsid w:val="00D8021F"/>
    <w:rsid w:val="00D80383"/>
    <w:rsid w:val="00D81704"/>
    <w:rsid w:val="00D81BB1"/>
    <w:rsid w:val="00D823C6"/>
    <w:rsid w:val="00D82A42"/>
    <w:rsid w:val="00D82B87"/>
    <w:rsid w:val="00D82F43"/>
    <w:rsid w:val="00D8344D"/>
    <w:rsid w:val="00D84ECC"/>
    <w:rsid w:val="00D84F78"/>
    <w:rsid w:val="00D8586B"/>
    <w:rsid w:val="00D8635A"/>
    <w:rsid w:val="00D86C4B"/>
    <w:rsid w:val="00D86CA3"/>
    <w:rsid w:val="00D86E87"/>
    <w:rsid w:val="00D871CE"/>
    <w:rsid w:val="00D8752B"/>
    <w:rsid w:val="00D900C7"/>
    <w:rsid w:val="00D9050F"/>
    <w:rsid w:val="00D90902"/>
    <w:rsid w:val="00D910BD"/>
    <w:rsid w:val="00D91738"/>
    <w:rsid w:val="00D9196D"/>
    <w:rsid w:val="00D919FF"/>
    <w:rsid w:val="00D92982"/>
    <w:rsid w:val="00D92F45"/>
    <w:rsid w:val="00D9364C"/>
    <w:rsid w:val="00D9395F"/>
    <w:rsid w:val="00D93B68"/>
    <w:rsid w:val="00D95055"/>
    <w:rsid w:val="00D96584"/>
    <w:rsid w:val="00D9668B"/>
    <w:rsid w:val="00D97ADF"/>
    <w:rsid w:val="00D97DD8"/>
    <w:rsid w:val="00DA0227"/>
    <w:rsid w:val="00DA05CC"/>
    <w:rsid w:val="00DA1D82"/>
    <w:rsid w:val="00DA2297"/>
    <w:rsid w:val="00DA2368"/>
    <w:rsid w:val="00DA3044"/>
    <w:rsid w:val="00DA305E"/>
    <w:rsid w:val="00DA3107"/>
    <w:rsid w:val="00DA38EE"/>
    <w:rsid w:val="00DA4EBF"/>
    <w:rsid w:val="00DA4F4E"/>
    <w:rsid w:val="00DA5063"/>
    <w:rsid w:val="00DA5417"/>
    <w:rsid w:val="00DA56E8"/>
    <w:rsid w:val="00DA5983"/>
    <w:rsid w:val="00DA5E83"/>
    <w:rsid w:val="00DA7ABD"/>
    <w:rsid w:val="00DA7BA1"/>
    <w:rsid w:val="00DA7FF2"/>
    <w:rsid w:val="00DB031A"/>
    <w:rsid w:val="00DB07CE"/>
    <w:rsid w:val="00DB0A9F"/>
    <w:rsid w:val="00DB0F39"/>
    <w:rsid w:val="00DB12E0"/>
    <w:rsid w:val="00DB1873"/>
    <w:rsid w:val="00DB377D"/>
    <w:rsid w:val="00DB5455"/>
    <w:rsid w:val="00DB6D20"/>
    <w:rsid w:val="00DB6F4A"/>
    <w:rsid w:val="00DB7D85"/>
    <w:rsid w:val="00DC06BA"/>
    <w:rsid w:val="00DC0E2E"/>
    <w:rsid w:val="00DC1E51"/>
    <w:rsid w:val="00DC2694"/>
    <w:rsid w:val="00DC2D36"/>
    <w:rsid w:val="00DC2F4A"/>
    <w:rsid w:val="00DC320D"/>
    <w:rsid w:val="00DC53EF"/>
    <w:rsid w:val="00DC5912"/>
    <w:rsid w:val="00DC59FD"/>
    <w:rsid w:val="00DC6206"/>
    <w:rsid w:val="00DC6A99"/>
    <w:rsid w:val="00DC71AC"/>
    <w:rsid w:val="00DD0083"/>
    <w:rsid w:val="00DD2747"/>
    <w:rsid w:val="00DD33CE"/>
    <w:rsid w:val="00DD387B"/>
    <w:rsid w:val="00DD3CD1"/>
    <w:rsid w:val="00DD68C9"/>
    <w:rsid w:val="00DD76F7"/>
    <w:rsid w:val="00DE0A5F"/>
    <w:rsid w:val="00DE0ADB"/>
    <w:rsid w:val="00DE0C77"/>
    <w:rsid w:val="00DE0FB3"/>
    <w:rsid w:val="00DE2773"/>
    <w:rsid w:val="00DE2CF5"/>
    <w:rsid w:val="00DE3A8D"/>
    <w:rsid w:val="00DE3BD9"/>
    <w:rsid w:val="00DE4936"/>
    <w:rsid w:val="00DE53C3"/>
    <w:rsid w:val="00DE5608"/>
    <w:rsid w:val="00DE58D0"/>
    <w:rsid w:val="00DE5B3E"/>
    <w:rsid w:val="00DE654F"/>
    <w:rsid w:val="00DE6B01"/>
    <w:rsid w:val="00DE6B02"/>
    <w:rsid w:val="00DE6F51"/>
    <w:rsid w:val="00DE745B"/>
    <w:rsid w:val="00DE749D"/>
    <w:rsid w:val="00DE75C7"/>
    <w:rsid w:val="00DE7963"/>
    <w:rsid w:val="00DE7C3A"/>
    <w:rsid w:val="00DE7E77"/>
    <w:rsid w:val="00DF03B8"/>
    <w:rsid w:val="00DF0879"/>
    <w:rsid w:val="00DF0B6E"/>
    <w:rsid w:val="00DF15E0"/>
    <w:rsid w:val="00DF2551"/>
    <w:rsid w:val="00DF2AFD"/>
    <w:rsid w:val="00DF309B"/>
    <w:rsid w:val="00DF317E"/>
    <w:rsid w:val="00DF35CB"/>
    <w:rsid w:val="00DF3681"/>
    <w:rsid w:val="00DF37A0"/>
    <w:rsid w:val="00DF3F31"/>
    <w:rsid w:val="00DF459A"/>
    <w:rsid w:val="00DF47DE"/>
    <w:rsid w:val="00DF4C85"/>
    <w:rsid w:val="00DF501C"/>
    <w:rsid w:val="00DF5060"/>
    <w:rsid w:val="00DF515C"/>
    <w:rsid w:val="00DF5392"/>
    <w:rsid w:val="00DF5529"/>
    <w:rsid w:val="00DF606E"/>
    <w:rsid w:val="00DF6415"/>
    <w:rsid w:val="00E00400"/>
    <w:rsid w:val="00E00610"/>
    <w:rsid w:val="00E01174"/>
    <w:rsid w:val="00E01E02"/>
    <w:rsid w:val="00E020A4"/>
    <w:rsid w:val="00E02646"/>
    <w:rsid w:val="00E02EC6"/>
    <w:rsid w:val="00E030DD"/>
    <w:rsid w:val="00E032AC"/>
    <w:rsid w:val="00E0347E"/>
    <w:rsid w:val="00E05348"/>
    <w:rsid w:val="00E061AC"/>
    <w:rsid w:val="00E0640E"/>
    <w:rsid w:val="00E065C3"/>
    <w:rsid w:val="00E0698D"/>
    <w:rsid w:val="00E06A02"/>
    <w:rsid w:val="00E06BFF"/>
    <w:rsid w:val="00E110E7"/>
    <w:rsid w:val="00E1139F"/>
    <w:rsid w:val="00E11B20"/>
    <w:rsid w:val="00E11CF2"/>
    <w:rsid w:val="00E12460"/>
    <w:rsid w:val="00E127C5"/>
    <w:rsid w:val="00E1299C"/>
    <w:rsid w:val="00E142F5"/>
    <w:rsid w:val="00E14BB4"/>
    <w:rsid w:val="00E16203"/>
    <w:rsid w:val="00E16C04"/>
    <w:rsid w:val="00E16CDE"/>
    <w:rsid w:val="00E17FA2"/>
    <w:rsid w:val="00E20617"/>
    <w:rsid w:val="00E208D8"/>
    <w:rsid w:val="00E20C90"/>
    <w:rsid w:val="00E20FA6"/>
    <w:rsid w:val="00E21170"/>
    <w:rsid w:val="00E21870"/>
    <w:rsid w:val="00E21FA6"/>
    <w:rsid w:val="00E22330"/>
    <w:rsid w:val="00E24318"/>
    <w:rsid w:val="00E24660"/>
    <w:rsid w:val="00E25652"/>
    <w:rsid w:val="00E25686"/>
    <w:rsid w:val="00E25E2A"/>
    <w:rsid w:val="00E27188"/>
    <w:rsid w:val="00E30268"/>
    <w:rsid w:val="00E3050F"/>
    <w:rsid w:val="00E3057B"/>
    <w:rsid w:val="00E30B5A"/>
    <w:rsid w:val="00E30F31"/>
    <w:rsid w:val="00E3123D"/>
    <w:rsid w:val="00E31461"/>
    <w:rsid w:val="00E314F6"/>
    <w:rsid w:val="00E31D43"/>
    <w:rsid w:val="00E32608"/>
    <w:rsid w:val="00E32E64"/>
    <w:rsid w:val="00E34188"/>
    <w:rsid w:val="00E34237"/>
    <w:rsid w:val="00E34A7A"/>
    <w:rsid w:val="00E34B6E"/>
    <w:rsid w:val="00E34B96"/>
    <w:rsid w:val="00E35559"/>
    <w:rsid w:val="00E36DF2"/>
    <w:rsid w:val="00E3723A"/>
    <w:rsid w:val="00E376BA"/>
    <w:rsid w:val="00E37860"/>
    <w:rsid w:val="00E37D10"/>
    <w:rsid w:val="00E403B8"/>
    <w:rsid w:val="00E40AC1"/>
    <w:rsid w:val="00E41A8A"/>
    <w:rsid w:val="00E41C2B"/>
    <w:rsid w:val="00E42EE7"/>
    <w:rsid w:val="00E433B9"/>
    <w:rsid w:val="00E436C4"/>
    <w:rsid w:val="00E43B94"/>
    <w:rsid w:val="00E446F1"/>
    <w:rsid w:val="00E446F8"/>
    <w:rsid w:val="00E44C33"/>
    <w:rsid w:val="00E44F29"/>
    <w:rsid w:val="00E46660"/>
    <w:rsid w:val="00E4674B"/>
    <w:rsid w:val="00E46886"/>
    <w:rsid w:val="00E46EEA"/>
    <w:rsid w:val="00E4786D"/>
    <w:rsid w:val="00E47AEF"/>
    <w:rsid w:val="00E50124"/>
    <w:rsid w:val="00E5023E"/>
    <w:rsid w:val="00E50462"/>
    <w:rsid w:val="00E51202"/>
    <w:rsid w:val="00E51DF0"/>
    <w:rsid w:val="00E51E99"/>
    <w:rsid w:val="00E52031"/>
    <w:rsid w:val="00E52EEB"/>
    <w:rsid w:val="00E53425"/>
    <w:rsid w:val="00E5353F"/>
    <w:rsid w:val="00E5391D"/>
    <w:rsid w:val="00E53B75"/>
    <w:rsid w:val="00E54068"/>
    <w:rsid w:val="00E544F8"/>
    <w:rsid w:val="00E5486B"/>
    <w:rsid w:val="00E54E3B"/>
    <w:rsid w:val="00E55372"/>
    <w:rsid w:val="00E5540F"/>
    <w:rsid w:val="00E555EF"/>
    <w:rsid w:val="00E55FBC"/>
    <w:rsid w:val="00E5658E"/>
    <w:rsid w:val="00E567CF"/>
    <w:rsid w:val="00E56925"/>
    <w:rsid w:val="00E56FDD"/>
    <w:rsid w:val="00E573DA"/>
    <w:rsid w:val="00E5748D"/>
    <w:rsid w:val="00E57565"/>
    <w:rsid w:val="00E57888"/>
    <w:rsid w:val="00E57F71"/>
    <w:rsid w:val="00E60285"/>
    <w:rsid w:val="00E602E8"/>
    <w:rsid w:val="00E6052B"/>
    <w:rsid w:val="00E60ED2"/>
    <w:rsid w:val="00E612CB"/>
    <w:rsid w:val="00E612DB"/>
    <w:rsid w:val="00E62E17"/>
    <w:rsid w:val="00E6357A"/>
    <w:rsid w:val="00E636A2"/>
    <w:rsid w:val="00E63796"/>
    <w:rsid w:val="00E63838"/>
    <w:rsid w:val="00E64434"/>
    <w:rsid w:val="00E64C94"/>
    <w:rsid w:val="00E658F2"/>
    <w:rsid w:val="00E66194"/>
    <w:rsid w:val="00E668BD"/>
    <w:rsid w:val="00E66908"/>
    <w:rsid w:val="00E67C51"/>
    <w:rsid w:val="00E706E1"/>
    <w:rsid w:val="00E70FEB"/>
    <w:rsid w:val="00E714A0"/>
    <w:rsid w:val="00E7210C"/>
    <w:rsid w:val="00E72D78"/>
    <w:rsid w:val="00E72EFC"/>
    <w:rsid w:val="00E73136"/>
    <w:rsid w:val="00E737AD"/>
    <w:rsid w:val="00E7456F"/>
    <w:rsid w:val="00E74714"/>
    <w:rsid w:val="00E7478C"/>
    <w:rsid w:val="00E749BA"/>
    <w:rsid w:val="00E758EC"/>
    <w:rsid w:val="00E75C1B"/>
    <w:rsid w:val="00E75D03"/>
    <w:rsid w:val="00E75D38"/>
    <w:rsid w:val="00E763F9"/>
    <w:rsid w:val="00E76CAA"/>
    <w:rsid w:val="00E808E9"/>
    <w:rsid w:val="00E80BF0"/>
    <w:rsid w:val="00E80DD1"/>
    <w:rsid w:val="00E80F34"/>
    <w:rsid w:val="00E817AF"/>
    <w:rsid w:val="00E81901"/>
    <w:rsid w:val="00E81B89"/>
    <w:rsid w:val="00E81CEB"/>
    <w:rsid w:val="00E81DF1"/>
    <w:rsid w:val="00E81F10"/>
    <w:rsid w:val="00E8234C"/>
    <w:rsid w:val="00E8267C"/>
    <w:rsid w:val="00E83211"/>
    <w:rsid w:val="00E83AA9"/>
    <w:rsid w:val="00E84BD9"/>
    <w:rsid w:val="00E8553D"/>
    <w:rsid w:val="00E85928"/>
    <w:rsid w:val="00E85C2F"/>
    <w:rsid w:val="00E87822"/>
    <w:rsid w:val="00E90299"/>
    <w:rsid w:val="00E90395"/>
    <w:rsid w:val="00E90598"/>
    <w:rsid w:val="00E90AD1"/>
    <w:rsid w:val="00E90E49"/>
    <w:rsid w:val="00E916D8"/>
    <w:rsid w:val="00E9170E"/>
    <w:rsid w:val="00E91734"/>
    <w:rsid w:val="00E917AD"/>
    <w:rsid w:val="00E917F9"/>
    <w:rsid w:val="00E91AE2"/>
    <w:rsid w:val="00E91F3A"/>
    <w:rsid w:val="00E9291C"/>
    <w:rsid w:val="00E92A3F"/>
    <w:rsid w:val="00E934B0"/>
    <w:rsid w:val="00E93551"/>
    <w:rsid w:val="00E93642"/>
    <w:rsid w:val="00E93FFE"/>
    <w:rsid w:val="00E94F8A"/>
    <w:rsid w:val="00E95767"/>
    <w:rsid w:val="00E95CCB"/>
    <w:rsid w:val="00E95F79"/>
    <w:rsid w:val="00E964FD"/>
    <w:rsid w:val="00E96D72"/>
    <w:rsid w:val="00E9781C"/>
    <w:rsid w:val="00EA061E"/>
    <w:rsid w:val="00EA1C04"/>
    <w:rsid w:val="00EA21AA"/>
    <w:rsid w:val="00EA2280"/>
    <w:rsid w:val="00EA2366"/>
    <w:rsid w:val="00EA2558"/>
    <w:rsid w:val="00EA32D7"/>
    <w:rsid w:val="00EA35EF"/>
    <w:rsid w:val="00EA3808"/>
    <w:rsid w:val="00EA3A32"/>
    <w:rsid w:val="00EA4C81"/>
    <w:rsid w:val="00EA54B8"/>
    <w:rsid w:val="00EA58E4"/>
    <w:rsid w:val="00EA6717"/>
    <w:rsid w:val="00EA6A15"/>
    <w:rsid w:val="00EA6CFA"/>
    <w:rsid w:val="00EA7A41"/>
    <w:rsid w:val="00EA7CFA"/>
    <w:rsid w:val="00EB03D7"/>
    <w:rsid w:val="00EB05D0"/>
    <w:rsid w:val="00EB077B"/>
    <w:rsid w:val="00EB0818"/>
    <w:rsid w:val="00EB0B61"/>
    <w:rsid w:val="00EB118B"/>
    <w:rsid w:val="00EB11E3"/>
    <w:rsid w:val="00EB14AF"/>
    <w:rsid w:val="00EB1536"/>
    <w:rsid w:val="00EB18C0"/>
    <w:rsid w:val="00EB1A55"/>
    <w:rsid w:val="00EB1C3B"/>
    <w:rsid w:val="00EB2086"/>
    <w:rsid w:val="00EB2115"/>
    <w:rsid w:val="00EB2504"/>
    <w:rsid w:val="00EB268A"/>
    <w:rsid w:val="00EB2EB8"/>
    <w:rsid w:val="00EB3405"/>
    <w:rsid w:val="00EB3902"/>
    <w:rsid w:val="00EB3929"/>
    <w:rsid w:val="00EB3955"/>
    <w:rsid w:val="00EB42DC"/>
    <w:rsid w:val="00EB4331"/>
    <w:rsid w:val="00EB4904"/>
    <w:rsid w:val="00EB4EA2"/>
    <w:rsid w:val="00EB5AE4"/>
    <w:rsid w:val="00EB61CD"/>
    <w:rsid w:val="00EB6211"/>
    <w:rsid w:val="00EB7A50"/>
    <w:rsid w:val="00EB7E5F"/>
    <w:rsid w:val="00EC1652"/>
    <w:rsid w:val="00EC2122"/>
    <w:rsid w:val="00EC27C6"/>
    <w:rsid w:val="00EC3077"/>
    <w:rsid w:val="00EC4207"/>
    <w:rsid w:val="00EC423D"/>
    <w:rsid w:val="00EC4FD7"/>
    <w:rsid w:val="00EC5653"/>
    <w:rsid w:val="00EC59F7"/>
    <w:rsid w:val="00EC609A"/>
    <w:rsid w:val="00EC6D0C"/>
    <w:rsid w:val="00EC71CE"/>
    <w:rsid w:val="00EC7E5B"/>
    <w:rsid w:val="00ED1006"/>
    <w:rsid w:val="00ED189C"/>
    <w:rsid w:val="00ED1A7E"/>
    <w:rsid w:val="00ED25A7"/>
    <w:rsid w:val="00ED2942"/>
    <w:rsid w:val="00ED322F"/>
    <w:rsid w:val="00ED33DD"/>
    <w:rsid w:val="00ED3BAA"/>
    <w:rsid w:val="00ED4875"/>
    <w:rsid w:val="00ED519F"/>
    <w:rsid w:val="00ED5581"/>
    <w:rsid w:val="00ED5798"/>
    <w:rsid w:val="00ED674C"/>
    <w:rsid w:val="00ED79C2"/>
    <w:rsid w:val="00EE00C4"/>
    <w:rsid w:val="00EE0760"/>
    <w:rsid w:val="00EE0F24"/>
    <w:rsid w:val="00EE1262"/>
    <w:rsid w:val="00EE190E"/>
    <w:rsid w:val="00EE24AC"/>
    <w:rsid w:val="00EE293F"/>
    <w:rsid w:val="00EE2968"/>
    <w:rsid w:val="00EE4281"/>
    <w:rsid w:val="00EE4954"/>
    <w:rsid w:val="00EE5064"/>
    <w:rsid w:val="00EE5743"/>
    <w:rsid w:val="00EE591C"/>
    <w:rsid w:val="00EE59E1"/>
    <w:rsid w:val="00EE5D40"/>
    <w:rsid w:val="00EE5E84"/>
    <w:rsid w:val="00EE6146"/>
    <w:rsid w:val="00EE6E39"/>
    <w:rsid w:val="00EE7E1B"/>
    <w:rsid w:val="00EF0CDA"/>
    <w:rsid w:val="00EF0F4C"/>
    <w:rsid w:val="00EF13FB"/>
    <w:rsid w:val="00EF18FE"/>
    <w:rsid w:val="00EF1D99"/>
    <w:rsid w:val="00EF269E"/>
    <w:rsid w:val="00EF3862"/>
    <w:rsid w:val="00EF3BAD"/>
    <w:rsid w:val="00EF54CB"/>
    <w:rsid w:val="00EF5787"/>
    <w:rsid w:val="00EF60D0"/>
    <w:rsid w:val="00EF60DD"/>
    <w:rsid w:val="00EF60EB"/>
    <w:rsid w:val="00EF63FA"/>
    <w:rsid w:val="00EF68DB"/>
    <w:rsid w:val="00EF68E5"/>
    <w:rsid w:val="00EF7B48"/>
    <w:rsid w:val="00EF7CF5"/>
    <w:rsid w:val="00F00EAC"/>
    <w:rsid w:val="00F01277"/>
    <w:rsid w:val="00F01337"/>
    <w:rsid w:val="00F01D43"/>
    <w:rsid w:val="00F03341"/>
    <w:rsid w:val="00F051DF"/>
    <w:rsid w:val="00F0528D"/>
    <w:rsid w:val="00F06C67"/>
    <w:rsid w:val="00F06DFD"/>
    <w:rsid w:val="00F06E27"/>
    <w:rsid w:val="00F071D1"/>
    <w:rsid w:val="00F07533"/>
    <w:rsid w:val="00F07A7E"/>
    <w:rsid w:val="00F10629"/>
    <w:rsid w:val="00F10FF9"/>
    <w:rsid w:val="00F11764"/>
    <w:rsid w:val="00F11A86"/>
    <w:rsid w:val="00F12187"/>
    <w:rsid w:val="00F122A5"/>
    <w:rsid w:val="00F12611"/>
    <w:rsid w:val="00F13079"/>
    <w:rsid w:val="00F13998"/>
    <w:rsid w:val="00F13E1E"/>
    <w:rsid w:val="00F142C2"/>
    <w:rsid w:val="00F149B8"/>
    <w:rsid w:val="00F14D0B"/>
    <w:rsid w:val="00F15855"/>
    <w:rsid w:val="00F15B1D"/>
    <w:rsid w:val="00F15CFD"/>
    <w:rsid w:val="00F15FA5"/>
    <w:rsid w:val="00F16072"/>
    <w:rsid w:val="00F166A5"/>
    <w:rsid w:val="00F209B7"/>
    <w:rsid w:val="00F20C19"/>
    <w:rsid w:val="00F20CC3"/>
    <w:rsid w:val="00F223C2"/>
    <w:rsid w:val="00F22B1E"/>
    <w:rsid w:val="00F22CCA"/>
    <w:rsid w:val="00F231F6"/>
    <w:rsid w:val="00F2376F"/>
    <w:rsid w:val="00F2396E"/>
    <w:rsid w:val="00F243D8"/>
    <w:rsid w:val="00F248F5"/>
    <w:rsid w:val="00F24C3E"/>
    <w:rsid w:val="00F254AD"/>
    <w:rsid w:val="00F25F40"/>
    <w:rsid w:val="00F26008"/>
    <w:rsid w:val="00F2686A"/>
    <w:rsid w:val="00F26FE5"/>
    <w:rsid w:val="00F30828"/>
    <w:rsid w:val="00F3110E"/>
    <w:rsid w:val="00F311F5"/>
    <w:rsid w:val="00F313D6"/>
    <w:rsid w:val="00F31809"/>
    <w:rsid w:val="00F31874"/>
    <w:rsid w:val="00F320E3"/>
    <w:rsid w:val="00F3271A"/>
    <w:rsid w:val="00F3296E"/>
    <w:rsid w:val="00F32C7C"/>
    <w:rsid w:val="00F32FBD"/>
    <w:rsid w:val="00F33488"/>
    <w:rsid w:val="00F33BA6"/>
    <w:rsid w:val="00F33E7C"/>
    <w:rsid w:val="00F35337"/>
    <w:rsid w:val="00F35B9A"/>
    <w:rsid w:val="00F366E9"/>
    <w:rsid w:val="00F36AAC"/>
    <w:rsid w:val="00F36E94"/>
    <w:rsid w:val="00F37B56"/>
    <w:rsid w:val="00F4031F"/>
    <w:rsid w:val="00F40443"/>
    <w:rsid w:val="00F40F0C"/>
    <w:rsid w:val="00F412FF"/>
    <w:rsid w:val="00F41807"/>
    <w:rsid w:val="00F4391D"/>
    <w:rsid w:val="00F45158"/>
    <w:rsid w:val="00F451FD"/>
    <w:rsid w:val="00F45271"/>
    <w:rsid w:val="00F4602F"/>
    <w:rsid w:val="00F46EA3"/>
    <w:rsid w:val="00F47517"/>
    <w:rsid w:val="00F4766C"/>
    <w:rsid w:val="00F47CBF"/>
    <w:rsid w:val="00F50357"/>
    <w:rsid w:val="00F50373"/>
    <w:rsid w:val="00F507AF"/>
    <w:rsid w:val="00F507D1"/>
    <w:rsid w:val="00F519CE"/>
    <w:rsid w:val="00F51A14"/>
    <w:rsid w:val="00F51ADA"/>
    <w:rsid w:val="00F52DAD"/>
    <w:rsid w:val="00F537BD"/>
    <w:rsid w:val="00F537D0"/>
    <w:rsid w:val="00F540DA"/>
    <w:rsid w:val="00F5473D"/>
    <w:rsid w:val="00F55D5B"/>
    <w:rsid w:val="00F55E9F"/>
    <w:rsid w:val="00F561AD"/>
    <w:rsid w:val="00F569D3"/>
    <w:rsid w:val="00F56A23"/>
    <w:rsid w:val="00F57426"/>
    <w:rsid w:val="00F57773"/>
    <w:rsid w:val="00F57DB3"/>
    <w:rsid w:val="00F6056A"/>
    <w:rsid w:val="00F607C5"/>
    <w:rsid w:val="00F60DEA"/>
    <w:rsid w:val="00F6107E"/>
    <w:rsid w:val="00F61CA9"/>
    <w:rsid w:val="00F6204D"/>
    <w:rsid w:val="00F6302A"/>
    <w:rsid w:val="00F630AB"/>
    <w:rsid w:val="00F632E4"/>
    <w:rsid w:val="00F64C2B"/>
    <w:rsid w:val="00F64CE6"/>
    <w:rsid w:val="00F651BE"/>
    <w:rsid w:val="00F65847"/>
    <w:rsid w:val="00F65A12"/>
    <w:rsid w:val="00F66514"/>
    <w:rsid w:val="00F676E5"/>
    <w:rsid w:val="00F67CB3"/>
    <w:rsid w:val="00F67D0F"/>
    <w:rsid w:val="00F67F02"/>
    <w:rsid w:val="00F67F53"/>
    <w:rsid w:val="00F702CF"/>
    <w:rsid w:val="00F703BE"/>
    <w:rsid w:val="00F70A3F"/>
    <w:rsid w:val="00F70D27"/>
    <w:rsid w:val="00F71306"/>
    <w:rsid w:val="00F71BB7"/>
    <w:rsid w:val="00F71D35"/>
    <w:rsid w:val="00F71F69"/>
    <w:rsid w:val="00F7281E"/>
    <w:rsid w:val="00F7282D"/>
    <w:rsid w:val="00F72B72"/>
    <w:rsid w:val="00F73AFC"/>
    <w:rsid w:val="00F74BB9"/>
    <w:rsid w:val="00F75384"/>
    <w:rsid w:val="00F75582"/>
    <w:rsid w:val="00F758E6"/>
    <w:rsid w:val="00F75C57"/>
    <w:rsid w:val="00F75FC1"/>
    <w:rsid w:val="00F76AB1"/>
    <w:rsid w:val="00F76B68"/>
    <w:rsid w:val="00F76D83"/>
    <w:rsid w:val="00F76EFA"/>
    <w:rsid w:val="00F773BD"/>
    <w:rsid w:val="00F77D6D"/>
    <w:rsid w:val="00F800CF"/>
    <w:rsid w:val="00F80399"/>
    <w:rsid w:val="00F804BE"/>
    <w:rsid w:val="00F80604"/>
    <w:rsid w:val="00F80A9E"/>
    <w:rsid w:val="00F81002"/>
    <w:rsid w:val="00F81649"/>
    <w:rsid w:val="00F817CE"/>
    <w:rsid w:val="00F82DE4"/>
    <w:rsid w:val="00F834F9"/>
    <w:rsid w:val="00F8456C"/>
    <w:rsid w:val="00F848FD"/>
    <w:rsid w:val="00F84BE7"/>
    <w:rsid w:val="00F8598D"/>
    <w:rsid w:val="00F859D8"/>
    <w:rsid w:val="00F85E8B"/>
    <w:rsid w:val="00F8655B"/>
    <w:rsid w:val="00F86701"/>
    <w:rsid w:val="00F868F5"/>
    <w:rsid w:val="00F86A2D"/>
    <w:rsid w:val="00F86A6C"/>
    <w:rsid w:val="00F87D78"/>
    <w:rsid w:val="00F87DD1"/>
    <w:rsid w:val="00F87F60"/>
    <w:rsid w:val="00F9056A"/>
    <w:rsid w:val="00F90F8D"/>
    <w:rsid w:val="00F9186B"/>
    <w:rsid w:val="00F91D37"/>
    <w:rsid w:val="00F920EC"/>
    <w:rsid w:val="00F9224C"/>
    <w:rsid w:val="00F924CE"/>
    <w:rsid w:val="00F925B0"/>
    <w:rsid w:val="00F92782"/>
    <w:rsid w:val="00F92968"/>
    <w:rsid w:val="00F938AC"/>
    <w:rsid w:val="00F93AA9"/>
    <w:rsid w:val="00F93D9D"/>
    <w:rsid w:val="00F941DE"/>
    <w:rsid w:val="00F94AF4"/>
    <w:rsid w:val="00F9589D"/>
    <w:rsid w:val="00F95F64"/>
    <w:rsid w:val="00F96985"/>
    <w:rsid w:val="00F97838"/>
    <w:rsid w:val="00FA0004"/>
    <w:rsid w:val="00FA06D8"/>
    <w:rsid w:val="00FA1116"/>
    <w:rsid w:val="00FA197F"/>
    <w:rsid w:val="00FA1D2C"/>
    <w:rsid w:val="00FA2BB3"/>
    <w:rsid w:val="00FA2E6D"/>
    <w:rsid w:val="00FA3962"/>
    <w:rsid w:val="00FA4365"/>
    <w:rsid w:val="00FA44E6"/>
    <w:rsid w:val="00FA4EB8"/>
    <w:rsid w:val="00FA5990"/>
    <w:rsid w:val="00FA59AB"/>
    <w:rsid w:val="00FA59C1"/>
    <w:rsid w:val="00FA5E47"/>
    <w:rsid w:val="00FA6DA4"/>
    <w:rsid w:val="00FA6FEE"/>
    <w:rsid w:val="00FA752E"/>
    <w:rsid w:val="00FA7EAB"/>
    <w:rsid w:val="00FA7F09"/>
    <w:rsid w:val="00FB02DA"/>
    <w:rsid w:val="00FB07D3"/>
    <w:rsid w:val="00FB10CE"/>
    <w:rsid w:val="00FB1455"/>
    <w:rsid w:val="00FB22F4"/>
    <w:rsid w:val="00FB24CB"/>
    <w:rsid w:val="00FB24CF"/>
    <w:rsid w:val="00FB24F8"/>
    <w:rsid w:val="00FB2AD7"/>
    <w:rsid w:val="00FB2FFA"/>
    <w:rsid w:val="00FB3BBC"/>
    <w:rsid w:val="00FB43F8"/>
    <w:rsid w:val="00FB4C80"/>
    <w:rsid w:val="00FB5F78"/>
    <w:rsid w:val="00FB6642"/>
    <w:rsid w:val="00FB6A6A"/>
    <w:rsid w:val="00FB6B24"/>
    <w:rsid w:val="00FB7D47"/>
    <w:rsid w:val="00FC0335"/>
    <w:rsid w:val="00FC0391"/>
    <w:rsid w:val="00FC17DC"/>
    <w:rsid w:val="00FC20B8"/>
    <w:rsid w:val="00FC214E"/>
    <w:rsid w:val="00FC340D"/>
    <w:rsid w:val="00FC490A"/>
    <w:rsid w:val="00FC53AB"/>
    <w:rsid w:val="00FC5BCF"/>
    <w:rsid w:val="00FC5C41"/>
    <w:rsid w:val="00FC65A5"/>
    <w:rsid w:val="00FC6B0B"/>
    <w:rsid w:val="00FC7085"/>
    <w:rsid w:val="00FC722B"/>
    <w:rsid w:val="00FC7429"/>
    <w:rsid w:val="00FC7EDB"/>
    <w:rsid w:val="00FD07F6"/>
    <w:rsid w:val="00FD19F6"/>
    <w:rsid w:val="00FD1A0A"/>
    <w:rsid w:val="00FD1A83"/>
    <w:rsid w:val="00FD1EC8"/>
    <w:rsid w:val="00FD2B4A"/>
    <w:rsid w:val="00FD2D64"/>
    <w:rsid w:val="00FD2FB6"/>
    <w:rsid w:val="00FD32B5"/>
    <w:rsid w:val="00FD417B"/>
    <w:rsid w:val="00FD432D"/>
    <w:rsid w:val="00FD47ED"/>
    <w:rsid w:val="00FD4D1F"/>
    <w:rsid w:val="00FD535D"/>
    <w:rsid w:val="00FD576F"/>
    <w:rsid w:val="00FD6AFF"/>
    <w:rsid w:val="00FD6CC5"/>
    <w:rsid w:val="00FD7307"/>
    <w:rsid w:val="00FD74DB"/>
    <w:rsid w:val="00FD7642"/>
    <w:rsid w:val="00FD7660"/>
    <w:rsid w:val="00FD7B31"/>
    <w:rsid w:val="00FE016B"/>
    <w:rsid w:val="00FE0465"/>
    <w:rsid w:val="00FE0655"/>
    <w:rsid w:val="00FE0D5F"/>
    <w:rsid w:val="00FE1626"/>
    <w:rsid w:val="00FE178D"/>
    <w:rsid w:val="00FE202B"/>
    <w:rsid w:val="00FE2365"/>
    <w:rsid w:val="00FE2FE4"/>
    <w:rsid w:val="00FE3359"/>
    <w:rsid w:val="00FE3669"/>
    <w:rsid w:val="00FE4BF2"/>
    <w:rsid w:val="00FE4C7B"/>
    <w:rsid w:val="00FE551E"/>
    <w:rsid w:val="00FE6786"/>
    <w:rsid w:val="00FE7336"/>
    <w:rsid w:val="00FE787C"/>
    <w:rsid w:val="00FF0A82"/>
    <w:rsid w:val="00FF1C1A"/>
    <w:rsid w:val="00FF28D2"/>
    <w:rsid w:val="00FF2D42"/>
    <w:rsid w:val="00FF40D2"/>
    <w:rsid w:val="00FF4255"/>
    <w:rsid w:val="00FF45A5"/>
    <w:rsid w:val="00FF5C91"/>
    <w:rsid w:val="00FF6134"/>
    <w:rsid w:val="00FF676B"/>
    <w:rsid w:val="00FF685D"/>
    <w:rsid w:val="00FF70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77CA5B"/>
  <w15:docId w15:val="{70519470-142B-4991-B826-7E6909420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annotation reference" w:qFormat="1"/>
    <w:lsdException w:name="List Bullet" w:qFormat="1"/>
    <w:lsdException w:name="List Number 3"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5240"/>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Header 2,Header2,22,heading2,2nd level,H21,H22,H23,H24,H25,R2,E2,†berschrift 2,õberschrift 2"/>
    <w:basedOn w:val="Heading1"/>
    <w:next w:val="Normal"/>
    <w:qFormat/>
    <w:rsid w:val="00B541D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B541D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numPr>
        <w:ilvl w:val="3"/>
      </w:numPr>
      <w:outlineLvl w:val="3"/>
    </w:pPr>
    <w:rPr>
      <w:sz w:val="24"/>
      <w:szCs w:val="24"/>
    </w:rPr>
  </w:style>
  <w:style w:type="paragraph" w:styleId="Heading5">
    <w:name w:val="heading 5"/>
    <w:basedOn w:val="Heading4"/>
    <w:next w:val="Normal"/>
    <w:qFormat/>
    <w:rsid w:val="00B541DA"/>
    <w:pPr>
      <w:numPr>
        <w:ilvl w:val="4"/>
      </w:numPr>
      <w:outlineLvl w:val="4"/>
    </w:pPr>
    <w:rPr>
      <w:sz w:val="22"/>
      <w:szCs w:val="22"/>
    </w:rPr>
  </w:style>
  <w:style w:type="paragraph" w:styleId="Heading6">
    <w:name w:val="heading 6"/>
    <w:basedOn w:val="Normal"/>
    <w:next w:val="Normal"/>
    <w:qFormat/>
    <w:rsid w:val="00B541DA"/>
    <w:pPr>
      <w:keepNext/>
      <w:keepLines/>
      <w:numPr>
        <w:ilvl w:val="5"/>
        <w:numId w:val="1"/>
      </w:numPr>
      <w:spacing w:before="120"/>
      <w:outlineLvl w:val="5"/>
    </w:pPr>
    <w:rPr>
      <w:rFonts w:cs="Arial"/>
    </w:rPr>
  </w:style>
  <w:style w:type="paragraph" w:styleId="Heading7">
    <w:name w:val="heading 7"/>
    <w:basedOn w:val="Normal"/>
    <w:next w:val="Normal"/>
    <w:qFormat/>
    <w:rsid w:val="00B541DA"/>
    <w:pPr>
      <w:keepNext/>
      <w:keepLines/>
      <w:numPr>
        <w:ilvl w:val="6"/>
        <w:numId w:val="1"/>
      </w:numPr>
      <w:spacing w:before="120"/>
      <w:outlineLvl w:val="6"/>
    </w:pPr>
    <w:rPr>
      <w:rFonts w:cs="Arial"/>
    </w:rPr>
  </w:style>
  <w:style w:type="paragraph" w:styleId="Heading8">
    <w:name w:val="heading 8"/>
    <w:basedOn w:val="Heading7"/>
    <w:next w:val="Normal"/>
    <w:qFormat/>
    <w:rsid w:val="00B541DA"/>
    <w:pPr>
      <w:numPr>
        <w:ilvl w:val="7"/>
      </w:numPr>
      <w:outlineLvl w:val="7"/>
    </w:pPr>
  </w:style>
  <w:style w:type="paragraph" w:styleId="Heading9">
    <w:name w:val="heading 9"/>
    <w:basedOn w:val="Heading8"/>
    <w:next w:val="Normal"/>
    <w:qFormat/>
    <w:rsid w:val="00B541D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spacing w:after="0"/>
      <w:ind w:left="454" w:hanging="454"/>
    </w:pPr>
    <w:rPr>
      <w:sz w:val="16"/>
      <w:szCs w:val="16"/>
    </w:rPr>
  </w:style>
  <w:style w:type="paragraph" w:customStyle="1" w:styleId="3GPPHeader">
    <w:name w:val="3GPP_Header"/>
    <w:basedOn w:val="Normal"/>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numPr>
        <w:numId w:val="6"/>
      </w:numPr>
    </w:pPr>
  </w:style>
  <w:style w:type="paragraph" w:styleId="ListBullet">
    <w:name w:val="List Bullet"/>
    <w:basedOn w:val="BodyText"/>
    <w:qFormat/>
    <w:rsid w:val="00B541DA"/>
    <w:pPr>
      <w:numPr>
        <w:numId w:val="5"/>
      </w:numPr>
    </w:pPr>
  </w:style>
  <w:style w:type="paragraph" w:styleId="ListBullet3">
    <w:name w:val="List Bullet 3"/>
    <w:basedOn w:val="ListBullet2"/>
    <w:rsid w:val="00B541DA"/>
    <w:pPr>
      <w:numPr>
        <w:numId w:val="7"/>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8"/>
      </w:numPr>
    </w:pPr>
  </w:style>
  <w:style w:type="paragraph" w:styleId="ListBullet5">
    <w:name w:val="List Bullet 5"/>
    <w:basedOn w:val="ListBullet4"/>
    <w:rsid w:val="00B541DA"/>
    <w:pPr>
      <w:numPr>
        <w:numId w:val="4"/>
      </w:numPr>
    </w:pPr>
  </w:style>
  <w:style w:type="paragraph" w:styleId="Footer">
    <w:name w:val="footer"/>
    <w:basedOn w:val="Header"/>
    <w:semiHidden/>
    <w:rsid w:val="00B541DA"/>
    <w:pPr>
      <w:jc w:val="center"/>
    </w:pPr>
    <w:rPr>
      <w:i/>
      <w:iCs/>
    </w:rPr>
  </w:style>
  <w:style w:type="paragraph" w:customStyle="1" w:styleId="Reference">
    <w:name w:val="Reference"/>
    <w:basedOn w:val="Normal"/>
    <w:qFormat/>
    <w:rsid w:val="00B541DA"/>
    <w:pPr>
      <w:numPr>
        <w:numId w:val="2"/>
      </w:numPr>
    </w:pPr>
  </w:style>
  <w:style w:type="paragraph" w:styleId="BalloonText">
    <w:name w:val="Balloon Text"/>
    <w:basedOn w:val="Normal"/>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qFormat/>
    <w:rsid w:val="00B541DA"/>
    <w:rPr>
      <w:sz w:val="16"/>
      <w:szCs w:val="16"/>
    </w:rPr>
  </w:style>
  <w:style w:type="paragraph" w:styleId="CommentText">
    <w:name w:val="annotation text"/>
    <w:basedOn w:val="Normal"/>
    <w:semiHidden/>
    <w:rsid w:val="00B541DA"/>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rsid w:val="00B541DA"/>
    <w:pPr>
      <w:numPr>
        <w:numId w:val="3"/>
      </w:num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har"/>
    <w:qFormat/>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Heading1"/>
    <w:next w:val="Normal"/>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pPr>
      <w:numPr>
        <w:numId w:val="9"/>
      </w:numPr>
      <w:ind w:left="1701" w:hanging="1701"/>
    </w:pPr>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qFormat/>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qFormat/>
    <w:rsid w:val="00551C18"/>
    <w:rPr>
      <w:rFonts w:ascii="Arial" w:hAnsi="Arial"/>
      <w:lang w:val="en-GB" w:eastAsia="en-US"/>
    </w:rPr>
  </w:style>
  <w:style w:type="table" w:styleId="TableGrid">
    <w:name w:val="Table Grid"/>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w:link w:val="Caption"/>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11"/>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Agreement">
    <w:name w:val="Agreement"/>
    <w:basedOn w:val="Normal"/>
    <w:next w:val="Doc-text2"/>
    <w:rsid w:val="00202E55"/>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TALChar">
    <w:name w:val="TAL Char"/>
    <w:link w:val="TAL"/>
    <w:rsid w:val="00022EC0"/>
    <w:rPr>
      <w:rFonts w:ascii="Arial" w:hAnsi="Arial"/>
      <w:sz w:val="18"/>
      <w:lang w:val="en-GB"/>
    </w:rPr>
  </w:style>
  <w:style w:type="paragraph" w:styleId="ListNumber3">
    <w:name w:val="List Number 3"/>
    <w:basedOn w:val="Normal"/>
    <w:qFormat/>
    <w:rsid w:val="006B33BE"/>
    <w:pPr>
      <w:numPr>
        <w:numId w:val="14"/>
      </w:numPr>
      <w:tabs>
        <w:tab w:val="clear" w:pos="926"/>
        <w:tab w:val="num" w:pos="1361"/>
      </w:tabs>
      <w:overflowPunct/>
      <w:autoSpaceDE/>
      <w:autoSpaceDN/>
      <w:adjustRightInd/>
      <w:spacing w:after="180"/>
      <w:ind w:left="1361" w:hanging="397"/>
      <w:contextualSpacing/>
      <w:jc w:val="left"/>
      <w:textAlignment w:val="auto"/>
    </w:pPr>
    <w:rPr>
      <w:rFonts w:ascii="Times New Roman" w:eastAsia="DengXian" w:hAnsi="Times New Roman"/>
      <w:lang w:eastAsia="en-US"/>
    </w:rPr>
  </w:style>
  <w:style w:type="character" w:customStyle="1" w:styleId="TALCar">
    <w:name w:val="TAL Car"/>
    <w:qFormat/>
    <w:rsid w:val="003B1580"/>
    <w:rPr>
      <w:rFonts w:ascii="Arial" w:eastAsia="Times New Roman" w:hAnsi="Arial"/>
      <w:sz w:val="18"/>
    </w:rPr>
  </w:style>
  <w:style w:type="paragraph" w:customStyle="1" w:styleId="xmsolistparagraph">
    <w:name w:val="x_msolistparagraph"/>
    <w:basedOn w:val="Normal"/>
    <w:rsid w:val="00DC2694"/>
    <w:pPr>
      <w:overflowPunct/>
      <w:autoSpaceDE/>
      <w:autoSpaceDN/>
      <w:adjustRightInd/>
      <w:spacing w:before="100" w:beforeAutospacing="1" w:after="100" w:afterAutospacing="1"/>
      <w:jc w:val="left"/>
      <w:textAlignment w:val="auto"/>
    </w:pPr>
    <w:rPr>
      <w:rFonts w:ascii="Times New Roman" w:hAnsi="Times New Roman"/>
      <w:sz w:val="24"/>
      <w:szCs w:val="24"/>
      <w:lang w:val="en-CA" w:eastAsia="en-US"/>
    </w:rPr>
  </w:style>
  <w:style w:type="paragraph" w:customStyle="1" w:styleId="paragraph">
    <w:name w:val="paragraph"/>
    <w:basedOn w:val="Normal"/>
    <w:rsid w:val="007F4F4C"/>
    <w:pPr>
      <w:overflowPunct/>
      <w:autoSpaceDE/>
      <w:autoSpaceDN/>
      <w:adjustRightInd/>
      <w:spacing w:before="100" w:beforeAutospacing="1" w:after="100" w:afterAutospacing="1"/>
      <w:jc w:val="left"/>
      <w:textAlignment w:val="auto"/>
    </w:pPr>
    <w:rPr>
      <w:rFonts w:ascii="Times New Roman" w:hAnsi="Times New Roman"/>
      <w:sz w:val="24"/>
      <w:szCs w:val="24"/>
      <w:lang w:val="en-CA" w:eastAsia="en-US"/>
    </w:rPr>
  </w:style>
  <w:style w:type="character" w:customStyle="1" w:styleId="normaltextrun">
    <w:name w:val="normaltextrun"/>
    <w:basedOn w:val="DefaultParagraphFont"/>
    <w:rsid w:val="007F4F4C"/>
  </w:style>
  <w:style w:type="character" w:customStyle="1" w:styleId="tabchar">
    <w:name w:val="tabchar"/>
    <w:basedOn w:val="DefaultParagraphFont"/>
    <w:rsid w:val="007F4F4C"/>
  </w:style>
  <w:style w:type="character" w:customStyle="1" w:styleId="eop">
    <w:name w:val="eop"/>
    <w:basedOn w:val="DefaultParagraphFont"/>
    <w:rsid w:val="007F4F4C"/>
  </w:style>
  <w:style w:type="paragraph" w:styleId="NormalWeb">
    <w:name w:val="Normal (Web)"/>
    <w:basedOn w:val="Normal"/>
    <w:uiPriority w:val="99"/>
    <w:unhideWhenUsed/>
    <w:rsid w:val="00D9395F"/>
    <w:pPr>
      <w:overflowPunct/>
      <w:autoSpaceDE/>
      <w:autoSpaceDN/>
      <w:adjustRightInd/>
      <w:spacing w:before="100" w:beforeAutospacing="1" w:after="100" w:afterAutospacing="1"/>
      <w:jc w:val="left"/>
      <w:textAlignment w:val="auto"/>
    </w:pPr>
    <w:rPr>
      <w:rFonts w:ascii="Times New Roman" w:hAnsi="Times New Roman"/>
      <w:sz w:val="24"/>
      <w:szCs w:val="24"/>
      <w:lang w:val="en-CA" w:eastAsia="en-US"/>
    </w:rPr>
  </w:style>
  <w:style w:type="character" w:customStyle="1" w:styleId="NOZchn">
    <w:name w:val="NO Zchn"/>
    <w:qFormat/>
    <w:rsid w:val="007C16FB"/>
    <w:rPr>
      <w:rFonts w:ascii="Times New Roman" w:eastAsia="Times New Roman" w:hAnsi="Times New Roman" w:cs="Times New Roman"/>
      <w:kern w:val="0"/>
      <w:sz w:val="20"/>
      <w:szCs w:val="20"/>
      <w:lang w:val="en-GB" w:eastAsia="en-GB"/>
      <w14:ligatures w14:val="none"/>
    </w:rPr>
  </w:style>
  <w:style w:type="table" w:customStyle="1" w:styleId="TableGrid1">
    <w:name w:val="Table Grid1"/>
    <w:basedOn w:val="TableNormal"/>
    <w:next w:val="TableGrid"/>
    <w:uiPriority w:val="39"/>
    <w:qFormat/>
    <w:rsid w:val="001E07D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232855646">
      <w:bodyDiv w:val="1"/>
      <w:marLeft w:val="0"/>
      <w:marRight w:val="0"/>
      <w:marTop w:val="0"/>
      <w:marBottom w:val="0"/>
      <w:divBdr>
        <w:top w:val="none" w:sz="0" w:space="0" w:color="auto"/>
        <w:left w:val="none" w:sz="0" w:space="0" w:color="auto"/>
        <w:bottom w:val="none" w:sz="0" w:space="0" w:color="auto"/>
        <w:right w:val="none" w:sz="0" w:space="0" w:color="auto"/>
      </w:divBdr>
      <w:divsChild>
        <w:div w:id="1335258003">
          <w:marLeft w:val="0"/>
          <w:marRight w:val="0"/>
          <w:marTop w:val="0"/>
          <w:marBottom w:val="0"/>
          <w:divBdr>
            <w:top w:val="none" w:sz="0" w:space="0" w:color="auto"/>
            <w:left w:val="none" w:sz="0" w:space="0" w:color="auto"/>
            <w:bottom w:val="none" w:sz="0" w:space="0" w:color="auto"/>
            <w:right w:val="none" w:sz="0" w:space="0" w:color="auto"/>
          </w:divBdr>
        </w:div>
      </w:divsChild>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80600061">
      <w:bodyDiv w:val="1"/>
      <w:marLeft w:val="0"/>
      <w:marRight w:val="0"/>
      <w:marTop w:val="0"/>
      <w:marBottom w:val="0"/>
      <w:divBdr>
        <w:top w:val="none" w:sz="0" w:space="0" w:color="auto"/>
        <w:left w:val="none" w:sz="0" w:space="0" w:color="auto"/>
        <w:bottom w:val="none" w:sz="0" w:space="0" w:color="auto"/>
        <w:right w:val="none" w:sz="0" w:space="0" w:color="auto"/>
      </w:divBdr>
    </w:div>
    <w:div w:id="465709839">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576407667">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827130249">
      <w:bodyDiv w:val="1"/>
      <w:marLeft w:val="0"/>
      <w:marRight w:val="0"/>
      <w:marTop w:val="0"/>
      <w:marBottom w:val="0"/>
      <w:divBdr>
        <w:top w:val="none" w:sz="0" w:space="0" w:color="auto"/>
        <w:left w:val="none" w:sz="0" w:space="0" w:color="auto"/>
        <w:bottom w:val="none" w:sz="0" w:space="0" w:color="auto"/>
        <w:right w:val="none" w:sz="0" w:space="0" w:color="auto"/>
      </w:divBdr>
    </w:div>
    <w:div w:id="854267192">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1021204185">
      <w:bodyDiv w:val="1"/>
      <w:marLeft w:val="0"/>
      <w:marRight w:val="0"/>
      <w:marTop w:val="0"/>
      <w:marBottom w:val="0"/>
      <w:divBdr>
        <w:top w:val="none" w:sz="0" w:space="0" w:color="auto"/>
        <w:left w:val="none" w:sz="0" w:space="0" w:color="auto"/>
        <w:bottom w:val="none" w:sz="0" w:space="0" w:color="auto"/>
        <w:right w:val="none" w:sz="0" w:space="0" w:color="auto"/>
      </w:divBdr>
    </w:div>
    <w:div w:id="1063798354">
      <w:bodyDiv w:val="1"/>
      <w:marLeft w:val="0"/>
      <w:marRight w:val="0"/>
      <w:marTop w:val="0"/>
      <w:marBottom w:val="0"/>
      <w:divBdr>
        <w:top w:val="none" w:sz="0" w:space="0" w:color="auto"/>
        <w:left w:val="none" w:sz="0" w:space="0" w:color="auto"/>
        <w:bottom w:val="none" w:sz="0" w:space="0" w:color="auto"/>
        <w:right w:val="none" w:sz="0" w:space="0" w:color="auto"/>
      </w:divBdr>
    </w:div>
    <w:div w:id="1081026711">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092702505">
      <w:bodyDiv w:val="1"/>
      <w:marLeft w:val="0"/>
      <w:marRight w:val="0"/>
      <w:marTop w:val="0"/>
      <w:marBottom w:val="0"/>
      <w:divBdr>
        <w:top w:val="none" w:sz="0" w:space="0" w:color="auto"/>
        <w:left w:val="none" w:sz="0" w:space="0" w:color="auto"/>
        <w:bottom w:val="none" w:sz="0" w:space="0" w:color="auto"/>
        <w:right w:val="none" w:sz="0" w:space="0" w:color="auto"/>
      </w:divBdr>
      <w:divsChild>
        <w:div w:id="1741292070">
          <w:marLeft w:val="0"/>
          <w:marRight w:val="0"/>
          <w:marTop w:val="0"/>
          <w:marBottom w:val="0"/>
          <w:divBdr>
            <w:top w:val="none" w:sz="0" w:space="0" w:color="auto"/>
            <w:left w:val="none" w:sz="0" w:space="0" w:color="auto"/>
            <w:bottom w:val="none" w:sz="0" w:space="0" w:color="auto"/>
            <w:right w:val="none" w:sz="0" w:space="0" w:color="auto"/>
          </w:divBdr>
        </w:div>
        <w:div w:id="40519608">
          <w:marLeft w:val="0"/>
          <w:marRight w:val="0"/>
          <w:marTop w:val="0"/>
          <w:marBottom w:val="0"/>
          <w:divBdr>
            <w:top w:val="none" w:sz="0" w:space="0" w:color="auto"/>
            <w:left w:val="none" w:sz="0" w:space="0" w:color="auto"/>
            <w:bottom w:val="none" w:sz="0" w:space="0" w:color="auto"/>
            <w:right w:val="none" w:sz="0" w:space="0" w:color="auto"/>
          </w:divBdr>
        </w:div>
        <w:div w:id="2087725144">
          <w:marLeft w:val="0"/>
          <w:marRight w:val="0"/>
          <w:marTop w:val="0"/>
          <w:marBottom w:val="0"/>
          <w:divBdr>
            <w:top w:val="none" w:sz="0" w:space="0" w:color="auto"/>
            <w:left w:val="none" w:sz="0" w:space="0" w:color="auto"/>
            <w:bottom w:val="none" w:sz="0" w:space="0" w:color="auto"/>
            <w:right w:val="none" w:sz="0" w:space="0" w:color="auto"/>
          </w:divBdr>
        </w:div>
      </w:divsChild>
    </w:div>
    <w:div w:id="1107653455">
      <w:bodyDiv w:val="1"/>
      <w:marLeft w:val="0"/>
      <w:marRight w:val="0"/>
      <w:marTop w:val="0"/>
      <w:marBottom w:val="0"/>
      <w:divBdr>
        <w:top w:val="none" w:sz="0" w:space="0" w:color="auto"/>
        <w:left w:val="none" w:sz="0" w:space="0" w:color="auto"/>
        <w:bottom w:val="none" w:sz="0" w:space="0" w:color="auto"/>
        <w:right w:val="none" w:sz="0" w:space="0" w:color="auto"/>
      </w:divBdr>
    </w:div>
    <w:div w:id="1155026437">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90413309">
      <w:bodyDiv w:val="1"/>
      <w:marLeft w:val="0"/>
      <w:marRight w:val="0"/>
      <w:marTop w:val="0"/>
      <w:marBottom w:val="0"/>
      <w:divBdr>
        <w:top w:val="none" w:sz="0" w:space="0" w:color="auto"/>
        <w:left w:val="none" w:sz="0" w:space="0" w:color="auto"/>
        <w:bottom w:val="none" w:sz="0" w:space="0" w:color="auto"/>
        <w:right w:val="none" w:sz="0" w:space="0" w:color="auto"/>
      </w:divBdr>
    </w:div>
    <w:div w:id="1219051474">
      <w:bodyDiv w:val="1"/>
      <w:marLeft w:val="0"/>
      <w:marRight w:val="0"/>
      <w:marTop w:val="0"/>
      <w:marBottom w:val="0"/>
      <w:divBdr>
        <w:top w:val="none" w:sz="0" w:space="0" w:color="auto"/>
        <w:left w:val="none" w:sz="0" w:space="0" w:color="auto"/>
        <w:bottom w:val="none" w:sz="0" w:space="0" w:color="auto"/>
        <w:right w:val="none" w:sz="0" w:space="0" w:color="auto"/>
      </w:divBdr>
      <w:divsChild>
        <w:div w:id="425350798">
          <w:marLeft w:val="0"/>
          <w:marRight w:val="0"/>
          <w:marTop w:val="0"/>
          <w:marBottom w:val="0"/>
          <w:divBdr>
            <w:top w:val="none" w:sz="0" w:space="0" w:color="auto"/>
            <w:left w:val="none" w:sz="0" w:space="0" w:color="auto"/>
            <w:bottom w:val="none" w:sz="0" w:space="0" w:color="auto"/>
            <w:right w:val="none" w:sz="0" w:space="0" w:color="auto"/>
          </w:divBdr>
        </w:div>
        <w:div w:id="688066863">
          <w:marLeft w:val="0"/>
          <w:marRight w:val="0"/>
          <w:marTop w:val="0"/>
          <w:marBottom w:val="0"/>
          <w:divBdr>
            <w:top w:val="none" w:sz="0" w:space="0" w:color="auto"/>
            <w:left w:val="none" w:sz="0" w:space="0" w:color="auto"/>
            <w:bottom w:val="none" w:sz="0" w:space="0" w:color="auto"/>
            <w:right w:val="none" w:sz="0" w:space="0" w:color="auto"/>
          </w:divBdr>
        </w:div>
      </w:divsChild>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81720009">
      <w:bodyDiv w:val="1"/>
      <w:marLeft w:val="0"/>
      <w:marRight w:val="0"/>
      <w:marTop w:val="0"/>
      <w:marBottom w:val="0"/>
      <w:divBdr>
        <w:top w:val="none" w:sz="0" w:space="0" w:color="auto"/>
        <w:left w:val="none" w:sz="0" w:space="0" w:color="auto"/>
        <w:bottom w:val="none" w:sz="0" w:space="0" w:color="auto"/>
        <w:right w:val="none" w:sz="0" w:space="0" w:color="auto"/>
      </w:divBdr>
    </w:div>
    <w:div w:id="1326008504">
      <w:bodyDiv w:val="1"/>
      <w:marLeft w:val="0"/>
      <w:marRight w:val="0"/>
      <w:marTop w:val="0"/>
      <w:marBottom w:val="0"/>
      <w:divBdr>
        <w:top w:val="none" w:sz="0" w:space="0" w:color="auto"/>
        <w:left w:val="none" w:sz="0" w:space="0" w:color="auto"/>
        <w:bottom w:val="none" w:sz="0" w:space="0" w:color="auto"/>
        <w:right w:val="none" w:sz="0" w:space="0" w:color="auto"/>
      </w:divBdr>
    </w:div>
    <w:div w:id="1332290123">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577323876">
      <w:bodyDiv w:val="1"/>
      <w:marLeft w:val="0"/>
      <w:marRight w:val="0"/>
      <w:marTop w:val="0"/>
      <w:marBottom w:val="0"/>
      <w:divBdr>
        <w:top w:val="none" w:sz="0" w:space="0" w:color="auto"/>
        <w:left w:val="none" w:sz="0" w:space="0" w:color="auto"/>
        <w:bottom w:val="none" w:sz="0" w:space="0" w:color="auto"/>
        <w:right w:val="none" w:sz="0" w:space="0" w:color="auto"/>
      </w:divBdr>
    </w:div>
    <w:div w:id="1592005260">
      <w:bodyDiv w:val="1"/>
      <w:marLeft w:val="0"/>
      <w:marRight w:val="0"/>
      <w:marTop w:val="0"/>
      <w:marBottom w:val="0"/>
      <w:divBdr>
        <w:top w:val="none" w:sz="0" w:space="0" w:color="auto"/>
        <w:left w:val="none" w:sz="0" w:space="0" w:color="auto"/>
        <w:bottom w:val="none" w:sz="0" w:space="0" w:color="auto"/>
        <w:right w:val="none" w:sz="0" w:space="0" w:color="auto"/>
      </w:divBdr>
    </w:div>
    <w:div w:id="1762527933">
      <w:bodyDiv w:val="1"/>
      <w:marLeft w:val="0"/>
      <w:marRight w:val="0"/>
      <w:marTop w:val="0"/>
      <w:marBottom w:val="0"/>
      <w:divBdr>
        <w:top w:val="none" w:sz="0" w:space="0" w:color="auto"/>
        <w:left w:val="none" w:sz="0" w:space="0" w:color="auto"/>
        <w:bottom w:val="none" w:sz="0" w:space="0" w:color="auto"/>
        <w:right w:val="none" w:sz="0" w:space="0" w:color="auto"/>
      </w:divBdr>
      <w:divsChild>
        <w:div w:id="295375125">
          <w:marLeft w:val="0"/>
          <w:marRight w:val="0"/>
          <w:marTop w:val="0"/>
          <w:marBottom w:val="0"/>
          <w:divBdr>
            <w:top w:val="none" w:sz="0" w:space="0" w:color="auto"/>
            <w:left w:val="none" w:sz="0" w:space="0" w:color="auto"/>
            <w:bottom w:val="none" w:sz="0" w:space="0" w:color="auto"/>
            <w:right w:val="none" w:sz="0" w:space="0" w:color="auto"/>
          </w:divBdr>
        </w:div>
        <w:div w:id="1496259845">
          <w:marLeft w:val="0"/>
          <w:marRight w:val="0"/>
          <w:marTop w:val="0"/>
          <w:marBottom w:val="0"/>
          <w:divBdr>
            <w:top w:val="none" w:sz="0" w:space="0" w:color="auto"/>
            <w:left w:val="none" w:sz="0" w:space="0" w:color="auto"/>
            <w:bottom w:val="none" w:sz="0" w:space="0" w:color="auto"/>
            <w:right w:val="none" w:sz="0" w:space="0" w:color="auto"/>
          </w:divBdr>
        </w:div>
      </w:divsChild>
    </w:div>
    <w:div w:id="1803235073">
      <w:bodyDiv w:val="1"/>
      <w:marLeft w:val="0"/>
      <w:marRight w:val="0"/>
      <w:marTop w:val="0"/>
      <w:marBottom w:val="0"/>
      <w:divBdr>
        <w:top w:val="none" w:sz="0" w:space="0" w:color="auto"/>
        <w:left w:val="none" w:sz="0" w:space="0" w:color="auto"/>
        <w:bottom w:val="none" w:sz="0" w:space="0" w:color="auto"/>
        <w:right w:val="none" w:sz="0" w:space="0" w:color="auto"/>
      </w:divBdr>
    </w:div>
    <w:div w:id="2040281482">
      <w:bodyDiv w:val="1"/>
      <w:marLeft w:val="0"/>
      <w:marRight w:val="0"/>
      <w:marTop w:val="0"/>
      <w:marBottom w:val="0"/>
      <w:divBdr>
        <w:top w:val="none" w:sz="0" w:space="0" w:color="auto"/>
        <w:left w:val="none" w:sz="0" w:space="0" w:color="auto"/>
        <w:bottom w:val="none" w:sz="0" w:space="0" w:color="auto"/>
        <w:right w:val="none" w:sz="0" w:space="0" w:color="auto"/>
      </w:divBdr>
    </w:div>
    <w:div w:id="21083845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075D2BEC-8EF4-4FEB-A4A4-E519153ECF9E}">
  <ds:schemaRefs>
    <ds:schemaRef ds:uri="http://schemas.microsoft.com/sharepoint/v3/contenttype/forms"/>
  </ds:schemaRefs>
</ds:datastoreItem>
</file>

<file path=customXml/itemProps2.xml><?xml version="1.0" encoding="utf-8"?>
<ds:datastoreItem xmlns:ds="http://schemas.openxmlformats.org/officeDocument/2006/customXml" ds:itemID="{19358AA1-B07C-4CCC-B667-61E5AFB4CAE4}">
  <ds:schemaRefs>
    <ds:schemaRef ds:uri="http://schemas.openxmlformats.org/officeDocument/2006/bibliography"/>
  </ds:schemaRefs>
</ds:datastoreItem>
</file>

<file path=customXml/itemProps3.xml><?xml version="1.0" encoding="utf-8"?>
<ds:datastoreItem xmlns:ds="http://schemas.openxmlformats.org/officeDocument/2006/customXml" ds:itemID="{D18EA25A-A2DD-4266-96DA-08EC5F688EE5}">
  <ds:schemaRefs>
    <ds:schemaRef ds:uri="http://schemas.microsoft.com/office/2006/metadata/longProperties"/>
  </ds:schemaRefs>
</ds:datastoreItem>
</file>

<file path=customXml/itemProps4.xml><?xml version="1.0" encoding="utf-8"?>
<ds:datastoreItem xmlns:ds="http://schemas.openxmlformats.org/officeDocument/2006/customXml" ds:itemID="{800A7D44-E3BB-4124-8CE5-B58A9255D5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932DDE2-E122-431B-82FE-E106A4A441C7}">
  <ds:schemaRefs>
    <ds:schemaRef ds:uri="http://schemas.microsoft.com/office/2006/metadata/properties"/>
    <ds:schemaRef ds:uri="23a22248-acb0-4303-bd1b-c36b2527d0a2"/>
    <ds:schemaRef ds:uri="http://schemas.microsoft.com/sharepoint/v4"/>
    <ds:schemaRef ds:uri="http://www.w3.org/XML/1998/namespace"/>
    <ds:schemaRef ds:uri="http://purl.org/dc/terms/"/>
    <ds:schemaRef ds:uri="e32f50e1-6846-4d7d-ad60-ccd6877e6c5e"/>
    <ds:schemaRef ds:uri="http://purl.org/dc/dcmitype/"/>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5a888943-97ca-4c93-b605-714bb5e9e285"/>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2579</TotalTime>
  <Pages>10</Pages>
  <Words>3946</Words>
  <Characters>22498</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26392</CharactersWithSpaces>
  <SharedDoc>false</SharedDoc>
  <HyperlinkBase/>
  <HLinks>
    <vt:vector size="6" baseType="variant">
      <vt:variant>
        <vt:i4>8060946</vt:i4>
      </vt:variant>
      <vt:variant>
        <vt:i4>0</vt:i4>
      </vt:variant>
      <vt:variant>
        <vt:i4>0</vt:i4>
      </vt:variant>
      <vt:variant>
        <vt:i4>5</vt:i4>
      </vt:variant>
      <vt:variant>
        <vt:lpwstr>http://ftp.3gpp.org/tsg_ran/TSG_RAN/TSGR_94e/Docs/RP-213554.zip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InterDigital</dc:creator>
  <cp:keywords/>
  <dc:description/>
  <cp:lastModifiedBy>RAN2#125bis</cp:lastModifiedBy>
  <cp:revision>251</cp:revision>
  <cp:lastPrinted>2016-11-04T21:26:00Z</cp:lastPrinted>
  <dcterms:created xsi:type="dcterms:W3CDTF">2024-02-13T19:24:00Z</dcterms:created>
  <dcterms:modified xsi:type="dcterms:W3CDTF">2024-04-05T04:34:00Z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MediaServiceImageTags">
    <vt:lpwstr/>
  </property>
</Properties>
</file>